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2B0EFB5E"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AD696E">
        <w:rPr>
          <w:rFonts w:eastAsia="宋体" w:cs="Arial"/>
          <w:bCs/>
          <w:sz w:val="22"/>
          <w:lang w:eastAsia="zh-CN"/>
        </w:rPr>
        <w:t>7</w:t>
      </w:r>
      <w:r w:rsidR="0082329C">
        <w:rPr>
          <w:rFonts w:eastAsia="宋体" w:cs="Arial"/>
          <w:bCs/>
          <w:sz w:val="22"/>
          <w:lang w:eastAsia="zh-CN"/>
        </w:rPr>
        <w:t>-e</w:t>
      </w:r>
      <w:r>
        <w:rPr>
          <w:rFonts w:cs="Arial"/>
          <w:bCs/>
          <w:sz w:val="22"/>
        </w:rPr>
        <w:tab/>
      </w:r>
      <w:r>
        <w:rPr>
          <w:rFonts w:cs="Arial"/>
          <w:bCs/>
          <w:sz w:val="22"/>
        </w:rPr>
        <w:tab/>
        <w:t>R1-2</w:t>
      </w:r>
      <w:r w:rsidR="00FC3C8E">
        <w:rPr>
          <w:rFonts w:cs="Arial"/>
          <w:bCs/>
          <w:sz w:val="22"/>
        </w:rPr>
        <w:t>1</w:t>
      </w:r>
      <w:r w:rsidR="00F612E5" w:rsidRPr="00F612E5">
        <w:rPr>
          <w:rFonts w:cs="Arial"/>
          <w:bCs/>
          <w:sz w:val="22"/>
        </w:rPr>
        <w:t>11059</w:t>
      </w:r>
    </w:p>
    <w:p w14:paraId="31A46F15" w14:textId="29E4091C" w:rsidR="00856DD1" w:rsidRPr="00AA7383" w:rsidRDefault="001155E3" w:rsidP="00856DD1">
      <w:pPr>
        <w:pStyle w:val="ab"/>
        <w:jc w:val="both"/>
        <w:rPr>
          <w:rFonts w:cs="Arial"/>
          <w:bCs/>
          <w:sz w:val="22"/>
        </w:rPr>
      </w:pPr>
      <w:r w:rsidRPr="00856DD1">
        <w:rPr>
          <w:rFonts w:cs="Arial"/>
          <w:bCs/>
          <w:sz w:val="22"/>
        </w:rPr>
        <w:t xml:space="preserve">e-Meeting, </w:t>
      </w:r>
      <w:r w:rsidR="0082329C">
        <w:rPr>
          <w:rFonts w:cs="Arial"/>
          <w:bCs/>
          <w:sz w:val="22"/>
        </w:rPr>
        <w:t>November</w:t>
      </w:r>
      <w:r w:rsidR="00FC3C8E" w:rsidRPr="00FC3C8E">
        <w:rPr>
          <w:rFonts w:cs="Arial"/>
          <w:bCs/>
          <w:sz w:val="22"/>
        </w:rPr>
        <w:t xml:space="preserve"> 11</w:t>
      </w:r>
      <w:r w:rsidR="00FC3C8E" w:rsidRPr="00FC3C8E">
        <w:rPr>
          <w:rFonts w:cs="Arial"/>
          <w:bCs/>
          <w:sz w:val="22"/>
          <w:vertAlign w:val="superscript"/>
        </w:rPr>
        <w:t>th</w:t>
      </w:r>
      <w:r w:rsidR="00FC3C8E" w:rsidRPr="00FC3C8E">
        <w:rPr>
          <w:rFonts w:cs="Arial"/>
          <w:bCs/>
          <w:sz w:val="22"/>
        </w:rPr>
        <w:t xml:space="preserve"> – 19</w:t>
      </w:r>
      <w:r w:rsidR="00FC3C8E" w:rsidRPr="00FC3C8E">
        <w:rPr>
          <w:rFonts w:cs="Arial"/>
          <w:bCs/>
          <w:sz w:val="22"/>
          <w:vertAlign w:val="superscript"/>
        </w:rPr>
        <w:t>th</w:t>
      </w:r>
      <w:r w:rsidRPr="00A8360C">
        <w:rPr>
          <w:rFonts w:cs="Arial"/>
          <w:bCs/>
          <w:sz w:val="22"/>
        </w:rPr>
        <w:t>, 202</w:t>
      </w:r>
      <w:r w:rsidR="00FC3C8E">
        <w:rPr>
          <w:rFonts w:cs="Arial"/>
          <w:bCs/>
          <w:sz w:val="22"/>
        </w:rPr>
        <w:t>1</w:t>
      </w:r>
    </w:p>
    <w:p w14:paraId="0C464A14" w14:textId="77777777" w:rsidR="00EA5A61" w:rsidRPr="0082329C"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779237E8"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 xml:space="preserve">Discussion on </w:t>
      </w:r>
      <w:bookmarkStart w:id="0" w:name="_Hlk83739919"/>
      <w:r w:rsidR="001A3D5D">
        <w:rPr>
          <w:rFonts w:cs="Arial"/>
          <w:sz w:val="22"/>
          <w:szCs w:val="22"/>
        </w:rPr>
        <w:t>UE features</w:t>
      </w:r>
      <w:r w:rsidR="00FC3C8E">
        <w:rPr>
          <w:rFonts w:cs="Arial"/>
          <w:sz w:val="22"/>
          <w:szCs w:val="22"/>
        </w:rPr>
        <w:t xml:space="preserve"> for MBS</w:t>
      </w:r>
      <w:bookmarkEnd w:id="0"/>
    </w:p>
    <w:p w14:paraId="2B7F8150" w14:textId="7A1FBE75"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8.1</w:t>
      </w:r>
      <w:r w:rsidR="00197297">
        <w:rPr>
          <w:rFonts w:eastAsia="宋体" w:cs="Arial"/>
          <w:sz w:val="22"/>
          <w:szCs w:val="22"/>
          <w:lang w:eastAsia="zh-CN"/>
        </w:rPr>
        <w:t>6</w:t>
      </w:r>
      <w:r w:rsidR="00FC3C8E">
        <w:rPr>
          <w:rFonts w:eastAsia="宋体" w:cs="Arial"/>
          <w:sz w:val="22"/>
          <w:szCs w:val="22"/>
          <w:lang w:eastAsia="zh-CN"/>
        </w:rPr>
        <w:t>.12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1BD6E231" w:rsidR="00856DD1" w:rsidRPr="00A13F19" w:rsidRDefault="00AD696E" w:rsidP="00AD3B63">
      <w:pPr>
        <w:spacing w:before="120" w:after="120" w:line="288" w:lineRule="auto"/>
        <w:jc w:val="both"/>
        <w:rPr>
          <w:rFonts w:ascii="Times New Roman" w:hAnsi="Times New Roman"/>
        </w:rPr>
      </w:pPr>
      <w:r>
        <w:rPr>
          <w:rFonts w:ascii="Times New Roman" w:hAnsi="Times New Roman"/>
        </w:rPr>
        <w:t xml:space="preserve">In last meeting,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Pr>
          <w:rFonts w:ascii="Times New Roman" w:hAnsi="Times New Roman"/>
        </w:rPr>
        <w:t xml:space="preserve"> list</w:t>
      </w:r>
      <w:r w:rsidR="0027679A">
        <w:rPr>
          <w:rFonts w:ascii="Times New Roman" w:hAnsi="Times New Roman"/>
        </w:rPr>
        <w:t xml:space="preserve"> </w:t>
      </w:r>
      <w:r>
        <w:rPr>
          <w:rFonts w:ascii="Times New Roman" w:hAnsi="Times New Roman"/>
        </w:rPr>
        <w:t>has been preliminarily discussed and updated</w:t>
      </w:r>
      <w:r w:rsidR="00FC3CE4">
        <w:rPr>
          <w:rFonts w:ascii="Times New Roman" w:hAnsi="Times New Roman"/>
        </w:rPr>
        <w:t xml:space="preserve"> in </w:t>
      </w:r>
      <w:r w:rsidR="00FC3CE4">
        <w:rPr>
          <w:rFonts w:ascii="Times New Roman" w:hAnsi="Times New Roman"/>
        </w:rPr>
        <w:fldChar w:fldCharType="begin"/>
      </w:r>
      <w:r w:rsidR="00FC3CE4">
        <w:rPr>
          <w:rFonts w:ascii="Times New Roman" w:hAnsi="Times New Roman"/>
        </w:rPr>
        <w:instrText xml:space="preserve"> REF _Ref37321079 \r \h </w:instrText>
      </w:r>
      <w:r w:rsidR="00FC3CE4">
        <w:rPr>
          <w:rFonts w:ascii="Times New Roman" w:hAnsi="Times New Roman"/>
        </w:rPr>
      </w:r>
      <w:r w:rsidR="00FC3CE4">
        <w:rPr>
          <w:rFonts w:ascii="Times New Roman" w:hAnsi="Times New Roman"/>
        </w:rPr>
        <w:fldChar w:fldCharType="separate"/>
      </w:r>
      <w:r w:rsidR="00273DEB">
        <w:rPr>
          <w:rFonts w:ascii="Times New Roman" w:hAnsi="Times New Roman"/>
        </w:rPr>
        <w:t>[1]</w:t>
      </w:r>
      <w:r w:rsidR="00FC3CE4">
        <w:rPr>
          <w:rFonts w:ascii="Times New Roman" w:hAnsi="Times New Roman"/>
        </w:rPr>
        <w:fldChar w:fldCharType="end"/>
      </w:r>
      <w:r w:rsidR="00FC3CE4">
        <w:rPr>
          <w:rFonts w:ascii="Times New Roman" w:hAnsi="Times New Roman"/>
        </w:rPr>
        <w:t xml:space="preserve">. In this contribution, </w:t>
      </w:r>
      <w:r w:rsidR="00592FE1">
        <w:rPr>
          <w:rFonts w:ascii="Times New Roman" w:hAnsi="Times New Roman"/>
        </w:rPr>
        <w:t>our view</w:t>
      </w:r>
      <w:r>
        <w:rPr>
          <w:rFonts w:ascii="Times New Roman" w:hAnsi="Times New Roman"/>
        </w:rPr>
        <w:t>s</w:t>
      </w:r>
      <w:r w:rsidR="00592FE1">
        <w:rPr>
          <w:rFonts w:ascii="Times New Roman" w:hAnsi="Times New Roman"/>
        </w:rPr>
        <w:t xml:space="preserve"> on </w:t>
      </w:r>
      <w:r w:rsidR="0027679A">
        <w:rPr>
          <w:rFonts w:ascii="Times New Roman" w:hAnsi="Times New Roman"/>
        </w:rPr>
        <w:t>MBS</w:t>
      </w:r>
      <w:r w:rsidR="00592FE1">
        <w:rPr>
          <w:rFonts w:ascii="Times New Roman" w:hAnsi="Times New Roman"/>
        </w:rPr>
        <w:t xml:space="preserve"> part </w:t>
      </w:r>
      <w:r>
        <w:rPr>
          <w:rFonts w:ascii="Times New Roman" w:hAnsi="Times New Roman"/>
        </w:rPr>
        <w:t>are</w:t>
      </w:r>
      <w:r w:rsidR="00592FE1">
        <w:rPr>
          <w:rFonts w:ascii="Times New Roman" w:hAnsi="Times New Roman"/>
        </w:rPr>
        <w:t xml:space="preserve"> </w:t>
      </w:r>
      <w:r>
        <w:rPr>
          <w:rFonts w:ascii="Times New Roman" w:hAnsi="Times New Roman"/>
        </w:rPr>
        <w:t xml:space="preserve">further </w:t>
      </w:r>
      <w:r w:rsidR="00592FE1">
        <w:rPr>
          <w:rFonts w:ascii="Times New Roman" w:hAnsi="Times New Roman"/>
        </w:rPr>
        <w:t xml:space="preserve">provided based on </w:t>
      </w:r>
      <w:r w:rsidR="00592FE1">
        <w:rPr>
          <w:rFonts w:ascii="Times New Roman" w:hAnsi="Times New Roman"/>
        </w:rPr>
        <w:fldChar w:fldCharType="begin"/>
      </w:r>
      <w:r w:rsidR="00592FE1">
        <w:rPr>
          <w:rFonts w:ascii="Times New Roman" w:hAnsi="Times New Roman"/>
        </w:rPr>
        <w:instrText xml:space="preserve"> REF _Ref37321079 \r \h </w:instrText>
      </w:r>
      <w:r w:rsidR="00592FE1">
        <w:rPr>
          <w:rFonts w:ascii="Times New Roman" w:hAnsi="Times New Roman"/>
        </w:rPr>
      </w:r>
      <w:r w:rsidR="00592FE1">
        <w:rPr>
          <w:rFonts w:ascii="Times New Roman" w:hAnsi="Times New Roman"/>
        </w:rPr>
        <w:fldChar w:fldCharType="separate"/>
      </w:r>
      <w:r w:rsidR="00273DEB">
        <w:rPr>
          <w:rFonts w:ascii="Times New Roman" w:hAnsi="Times New Roman"/>
        </w:rPr>
        <w:t>[1]</w:t>
      </w:r>
      <w:r w:rsidR="00592FE1">
        <w:rPr>
          <w:rFonts w:ascii="Times New Roman" w:hAnsi="Times New Roman"/>
        </w:rPr>
        <w:fldChar w:fldCharType="end"/>
      </w:r>
      <w:r w:rsidR="00592FE1">
        <w:rPr>
          <w:rFonts w:ascii="Times New Roman" w:hAnsi="Times New Roman"/>
        </w:rPr>
        <w:t>.</w:t>
      </w:r>
    </w:p>
    <w:p w14:paraId="32ED293B" w14:textId="289EAF80"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71CF88E3" w14:textId="382E31C8" w:rsidR="009F13DE" w:rsidRDefault="009E4028" w:rsidP="009F13DE">
      <w:pPr>
        <w:pStyle w:val="a0"/>
        <w:spacing w:line="288" w:lineRule="auto"/>
      </w:pPr>
      <w:r w:rsidRPr="00715E5E">
        <w:rPr>
          <w:rFonts w:ascii="Times New Roman" w:eastAsia="Times New Roman" w:hAnsi="Times New Roman"/>
          <w:szCs w:val="20"/>
        </w:rPr>
        <w:t>For broadcast,</w:t>
      </w:r>
      <w:r w:rsidR="00715E5E" w:rsidRPr="00715E5E">
        <w:rPr>
          <w:rFonts w:ascii="Times New Roman" w:eastAsia="Times New Roman" w:hAnsi="Times New Roman"/>
          <w:szCs w:val="20"/>
        </w:rPr>
        <w:t xml:space="preserve"> </w:t>
      </w:r>
      <w:r w:rsidR="00851DC3" w:rsidRPr="00851DC3">
        <w:rPr>
          <w:rFonts w:ascii="Times New Roman" w:eastAsia="Times New Roman" w:hAnsi="Times New Roman"/>
          <w:szCs w:val="20"/>
        </w:rPr>
        <w:t xml:space="preserve">multiple G-RNTIs </w:t>
      </w:r>
      <w:r w:rsidR="00F41553">
        <w:rPr>
          <w:rFonts w:ascii="Times New Roman" w:eastAsia="Times New Roman" w:hAnsi="Times New Roman"/>
          <w:szCs w:val="20"/>
        </w:rPr>
        <w:t xml:space="preserve">facilitate </w:t>
      </w:r>
      <w:r w:rsidR="00851DC3" w:rsidRPr="00851DC3">
        <w:rPr>
          <w:rFonts w:ascii="Times New Roman" w:eastAsia="Times New Roman" w:hAnsi="Times New Roman"/>
          <w:szCs w:val="20"/>
        </w:rPr>
        <w:t>different services</w:t>
      </w:r>
      <w:r w:rsidR="009E478B">
        <w:rPr>
          <w:rFonts w:ascii="Times New Roman" w:eastAsia="Times New Roman" w:hAnsi="Times New Roman"/>
          <w:szCs w:val="20"/>
        </w:rPr>
        <w:t xml:space="preserve">, and thus, </w:t>
      </w:r>
      <w:r w:rsidR="00F41553">
        <w:rPr>
          <w:rFonts w:ascii="Times New Roman" w:eastAsia="Times New Roman" w:hAnsi="Times New Roman"/>
          <w:szCs w:val="20"/>
        </w:rPr>
        <w:t>support</w:t>
      </w:r>
      <w:r w:rsidR="00B307E9">
        <w:rPr>
          <w:rFonts w:ascii="Times New Roman" w:eastAsia="Times New Roman" w:hAnsi="Times New Roman"/>
          <w:szCs w:val="20"/>
        </w:rPr>
        <w:t xml:space="preserve"> of</w:t>
      </w:r>
      <w:r w:rsidR="00F41553">
        <w:rPr>
          <w:rFonts w:ascii="Times New Roman" w:eastAsia="Times New Roman" w:hAnsi="Times New Roman"/>
          <w:szCs w:val="20"/>
        </w:rPr>
        <w:t xml:space="preserve"> </w:t>
      </w:r>
      <w:r w:rsidR="00D0498D" w:rsidRPr="00D0498D">
        <w:rPr>
          <w:rFonts w:ascii="Times New Roman" w:eastAsia="Times New Roman" w:hAnsi="Times New Roman"/>
          <w:position w:val="-6"/>
          <w:szCs w:val="20"/>
        </w:rPr>
        <w:object w:dxaOrig="520" w:dyaOrig="260" w14:anchorId="4AB30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3.15pt" o:ole="">
            <v:imagedata r:id="rId8" o:title=""/>
          </v:shape>
          <o:OLEObject Type="Embed" ProgID="Equation.DSMT4" ShapeID="_x0000_i1025" DrawAspect="Content" ObjectID="_1697643744" r:id="rId9"/>
        </w:object>
      </w:r>
      <w:r w:rsidR="00D0498D">
        <w:rPr>
          <w:rFonts w:ascii="Times New Roman" w:eastAsia="Times New Roman" w:hAnsi="Times New Roman"/>
          <w:szCs w:val="20"/>
        </w:rPr>
        <w:t xml:space="preserve"> </w:t>
      </w:r>
      <w:r w:rsidR="00851DC3" w:rsidRPr="00851DC3">
        <w:rPr>
          <w:rFonts w:ascii="Times New Roman" w:eastAsia="Times New Roman" w:hAnsi="Times New Roman"/>
          <w:szCs w:val="20"/>
        </w:rPr>
        <w:t xml:space="preserve">G-RNTIs should be </w:t>
      </w:r>
      <w:r w:rsidR="00D0498D">
        <w:rPr>
          <w:rFonts w:ascii="Times New Roman" w:eastAsia="Times New Roman" w:hAnsi="Times New Roman"/>
          <w:szCs w:val="20"/>
        </w:rPr>
        <w:t xml:space="preserve">included </w:t>
      </w:r>
      <w:r w:rsidR="009E478B">
        <w:rPr>
          <w:rFonts w:ascii="Times New Roman" w:eastAsia="Times New Roman" w:hAnsi="Times New Roman"/>
          <w:szCs w:val="20"/>
        </w:rPr>
        <w:t>in broadcast feature</w:t>
      </w:r>
      <w:r w:rsidR="00DF586E">
        <w:rPr>
          <w:rFonts w:ascii="Times New Roman" w:eastAsia="Times New Roman" w:hAnsi="Times New Roman"/>
          <w:szCs w:val="20"/>
        </w:rPr>
        <w:t xml:space="preserve"> 33-1</w:t>
      </w:r>
      <w:r w:rsidR="00851DC3" w:rsidRPr="00851DC3">
        <w:rPr>
          <w:rFonts w:ascii="Times New Roman" w:eastAsia="Times New Roman" w:hAnsi="Times New Roman"/>
          <w:szCs w:val="20"/>
        </w:rPr>
        <w:t>.</w:t>
      </w:r>
      <w:r w:rsidR="009F13DE" w:rsidRPr="009F13DE">
        <w:t xml:space="preserve"> </w:t>
      </w:r>
    </w:p>
    <w:p w14:paraId="526D293E" w14:textId="4E0BF34F" w:rsidR="00442FA7" w:rsidRPr="005D0B78" w:rsidRDefault="00197297" w:rsidP="00AD3B63">
      <w:pPr>
        <w:pStyle w:val="a0"/>
        <w:spacing w:line="288" w:lineRule="auto"/>
        <w:rPr>
          <w:rFonts w:ascii="Times New Roman" w:eastAsia="Times New Roman" w:hAnsi="Times New Roman"/>
          <w:szCs w:val="20"/>
        </w:rPr>
      </w:pPr>
      <w:r w:rsidRPr="005D0B78">
        <w:rPr>
          <w:rFonts w:ascii="Times New Roman" w:eastAsia="Times New Roman" w:hAnsi="Times New Roman" w:hint="eastAsia"/>
          <w:szCs w:val="20"/>
        </w:rPr>
        <w:t>F</w:t>
      </w:r>
      <w:r w:rsidRPr="005D0B78">
        <w:rPr>
          <w:rFonts w:ascii="Times New Roman" w:eastAsia="Times New Roman" w:hAnsi="Times New Roman"/>
          <w:szCs w:val="20"/>
        </w:rPr>
        <w:t xml:space="preserve">or multicast, the capability for group-common PDSCH reception doesn’t have to be coupled with HARQ-ACK feedback. In general, </w:t>
      </w:r>
      <w:r w:rsidR="00DF586E" w:rsidRPr="005D0B78">
        <w:rPr>
          <w:rFonts w:ascii="Times New Roman" w:eastAsia="Times New Roman" w:hAnsi="Times New Roman"/>
          <w:szCs w:val="20"/>
        </w:rPr>
        <w:t xml:space="preserve">there </w:t>
      </w:r>
      <w:r w:rsidR="00AD3B63">
        <w:rPr>
          <w:rFonts w:ascii="Times New Roman" w:eastAsia="Times New Roman" w:hAnsi="Times New Roman"/>
          <w:szCs w:val="20"/>
        </w:rPr>
        <w:t>exist</w:t>
      </w:r>
      <w:r w:rsidR="00DF586E" w:rsidRPr="005D0B78">
        <w:rPr>
          <w:rFonts w:ascii="Times New Roman" w:eastAsia="Times New Roman" w:hAnsi="Times New Roman"/>
          <w:szCs w:val="20"/>
        </w:rPr>
        <w:t xml:space="preserve"> three </w:t>
      </w:r>
      <w:r w:rsidR="00AD3B63">
        <w:rPr>
          <w:rFonts w:ascii="Times New Roman" w:eastAsia="Times New Roman" w:hAnsi="Times New Roman"/>
          <w:szCs w:val="20"/>
        </w:rPr>
        <w:t>re</w:t>
      </w:r>
      <w:r w:rsidR="00DF586E" w:rsidRPr="005D0B78">
        <w:rPr>
          <w:rFonts w:ascii="Times New Roman" w:eastAsia="Times New Roman" w:hAnsi="Times New Roman"/>
          <w:szCs w:val="20"/>
        </w:rPr>
        <w:t>actions when UE receive</w:t>
      </w:r>
      <w:r w:rsidR="006869CB">
        <w:rPr>
          <w:rFonts w:ascii="Times New Roman" w:eastAsia="Times New Roman" w:hAnsi="Times New Roman"/>
          <w:szCs w:val="20"/>
        </w:rPr>
        <w:t>s</w:t>
      </w:r>
      <w:r w:rsidR="00DF586E" w:rsidRPr="005D0B78">
        <w:rPr>
          <w:rFonts w:ascii="Times New Roman" w:eastAsia="Times New Roman" w:hAnsi="Times New Roman"/>
          <w:szCs w:val="20"/>
        </w:rPr>
        <w:t xml:space="preserve"> group-common PDSCH: </w:t>
      </w:r>
      <w:r w:rsidR="005665A4" w:rsidRPr="00F70A84">
        <w:rPr>
          <w:rFonts w:ascii="Times New Roman" w:eastAsia="Times New Roman" w:hAnsi="Times New Roman"/>
          <w:szCs w:val="20"/>
        </w:rPr>
        <w:t xml:space="preserve">does </w:t>
      </w:r>
      <w:r w:rsidR="00DF586E" w:rsidRPr="005D0B78">
        <w:rPr>
          <w:rFonts w:ascii="Times New Roman" w:eastAsia="Times New Roman" w:hAnsi="Times New Roman"/>
          <w:szCs w:val="20"/>
        </w:rPr>
        <w:t xml:space="preserve">not send any </w:t>
      </w:r>
      <w:r w:rsidR="0081097D" w:rsidRPr="005D0B78">
        <w:rPr>
          <w:rFonts w:ascii="Times New Roman" w:eastAsia="Times New Roman" w:hAnsi="Times New Roman"/>
          <w:szCs w:val="20"/>
        </w:rPr>
        <w:t xml:space="preserve">HARQ-ACK </w:t>
      </w:r>
      <w:r w:rsidR="00DF586E" w:rsidRPr="005D0B78">
        <w:rPr>
          <w:rFonts w:ascii="Times New Roman" w:eastAsia="Times New Roman" w:hAnsi="Times New Roman"/>
          <w:szCs w:val="20"/>
        </w:rPr>
        <w:t>feedback; send</w:t>
      </w:r>
      <w:r w:rsidR="005665A4">
        <w:rPr>
          <w:rFonts w:ascii="Times New Roman" w:eastAsia="Times New Roman" w:hAnsi="Times New Roman"/>
          <w:szCs w:val="20"/>
        </w:rPr>
        <w:t>s</w:t>
      </w:r>
      <w:r w:rsidR="00DF586E" w:rsidRPr="005D0B78">
        <w:rPr>
          <w:rFonts w:ascii="Times New Roman" w:eastAsia="Times New Roman" w:hAnsi="Times New Roman"/>
          <w:szCs w:val="20"/>
        </w:rPr>
        <w:t xml:space="preserve"> NACK-only based HARQ-ACK feedback; send</w:t>
      </w:r>
      <w:r w:rsidR="005665A4">
        <w:rPr>
          <w:rFonts w:ascii="Times New Roman" w:eastAsia="Times New Roman" w:hAnsi="Times New Roman"/>
          <w:szCs w:val="20"/>
        </w:rPr>
        <w:t>s</w:t>
      </w:r>
      <w:r w:rsidR="00DF586E" w:rsidRPr="005D0B78">
        <w:rPr>
          <w:rFonts w:ascii="Times New Roman" w:eastAsia="Times New Roman" w:hAnsi="Times New Roman"/>
          <w:szCs w:val="20"/>
        </w:rPr>
        <w:t xml:space="preserve"> ACK/NACK based HARQ-ACK feedback.</w:t>
      </w:r>
      <w:r w:rsidR="00B307E9" w:rsidRPr="005D0B78">
        <w:rPr>
          <w:rFonts w:ascii="Times New Roman" w:eastAsia="Times New Roman" w:hAnsi="Times New Roman"/>
          <w:szCs w:val="20"/>
        </w:rPr>
        <w:t xml:space="preserve"> </w:t>
      </w:r>
      <w:r w:rsidR="00DF586E" w:rsidRPr="005D0B78">
        <w:rPr>
          <w:rFonts w:ascii="Times New Roman" w:eastAsia="Times New Roman" w:hAnsi="Times New Roman"/>
          <w:szCs w:val="20"/>
        </w:rPr>
        <w:t xml:space="preserve">Thus, </w:t>
      </w:r>
      <w:r w:rsidR="00B307E9" w:rsidRPr="005D0B78">
        <w:rPr>
          <w:rFonts w:ascii="Times New Roman" w:eastAsia="Times New Roman" w:hAnsi="Times New Roman"/>
          <w:szCs w:val="20"/>
        </w:rPr>
        <w:t xml:space="preserve">support of ACK/NACK based HARQ-ACK feedback should be separated from 33-2. Support of FDM-ed HARQ-ACK codebook should be separated from 33-3-2, and support of TDM-ed HARQ-ACK codebook should be separated from 33-3-3.  Furthermore, similar as that in NR Rel-15, support of type 1 and type 2 codebook should be separated </w:t>
      </w:r>
      <w:r w:rsidR="000B2087">
        <w:rPr>
          <w:rFonts w:ascii="Times New Roman" w:eastAsia="Times New Roman" w:hAnsi="Times New Roman"/>
          <w:szCs w:val="20"/>
        </w:rPr>
        <w:t>as</w:t>
      </w:r>
      <w:r w:rsidR="00B307E9" w:rsidRPr="005D0B78">
        <w:rPr>
          <w:rFonts w:ascii="Times New Roman" w:eastAsia="Times New Roman" w:hAnsi="Times New Roman"/>
          <w:szCs w:val="20"/>
        </w:rPr>
        <w:t xml:space="preserve"> different UE capabilities.</w:t>
      </w:r>
      <w:r w:rsidR="00442FA7" w:rsidRPr="005D0B78">
        <w:rPr>
          <w:rFonts w:ascii="Times New Roman" w:eastAsia="Times New Roman" w:hAnsi="Times New Roman"/>
          <w:szCs w:val="20"/>
        </w:rPr>
        <w:t xml:space="preserve"> Regarding the retransmission for multicast, whether to differentiate PTP (re)transmissions for unicast and </w:t>
      </w:r>
      <w:r w:rsidR="00D0498D" w:rsidRPr="00D0498D">
        <w:rPr>
          <w:rFonts w:ascii="Times New Roman" w:eastAsia="Times New Roman" w:hAnsi="Times New Roman"/>
          <w:szCs w:val="20"/>
        </w:rPr>
        <w:t>PTP (re)transmissions</w:t>
      </w:r>
      <w:r w:rsidR="005665A4">
        <w:rPr>
          <w:rFonts w:ascii="Times New Roman" w:eastAsia="Times New Roman" w:hAnsi="Times New Roman"/>
          <w:szCs w:val="20"/>
        </w:rPr>
        <w:t xml:space="preserve"> </w:t>
      </w:r>
      <w:r w:rsidR="00442FA7" w:rsidRPr="005D0B78">
        <w:rPr>
          <w:rFonts w:ascii="Times New Roman" w:eastAsia="Times New Roman" w:hAnsi="Times New Roman"/>
          <w:szCs w:val="20"/>
        </w:rPr>
        <w:t xml:space="preserve">multicast is under discussion and thus, it’s better to wait for further progress to determine whether support </w:t>
      </w:r>
      <w:r w:rsidR="00442FA7" w:rsidRPr="005D0B78">
        <w:rPr>
          <w:rFonts w:ascii="Times New Roman" w:eastAsia="Times New Roman" w:hAnsi="Times New Roman" w:hint="eastAsia"/>
          <w:szCs w:val="20"/>
        </w:rPr>
        <w:t>of</w:t>
      </w:r>
      <w:r w:rsidR="00442FA7" w:rsidRPr="005D0B78">
        <w:rPr>
          <w:rFonts w:ascii="Times New Roman" w:eastAsia="Times New Roman" w:hAnsi="Times New Roman"/>
          <w:szCs w:val="20"/>
        </w:rPr>
        <w:t xml:space="preserve"> PTP retransmission for multicast is a separate UE capability.</w:t>
      </w:r>
    </w:p>
    <w:p w14:paraId="0FE3D0AA" w14:textId="3D36B8C6" w:rsidR="00DF586E" w:rsidRPr="005D0B78" w:rsidRDefault="00024C94" w:rsidP="00AD3B63">
      <w:pPr>
        <w:pStyle w:val="a0"/>
        <w:spacing w:line="288" w:lineRule="auto"/>
        <w:rPr>
          <w:rFonts w:ascii="Times New Roman" w:eastAsia="Times New Roman" w:hAnsi="Times New Roman"/>
          <w:szCs w:val="20"/>
        </w:rPr>
      </w:pPr>
      <w:r w:rsidRPr="005D0B78">
        <w:rPr>
          <w:rFonts w:ascii="Times New Roman" w:eastAsia="Times New Roman" w:hAnsi="Times New Roman"/>
          <w:szCs w:val="20"/>
        </w:rPr>
        <w:t>According the achieved agreements in appendix, s</w:t>
      </w:r>
      <w:r w:rsidR="00B307E9" w:rsidRPr="005D0B78">
        <w:rPr>
          <w:rFonts w:ascii="Times New Roman" w:eastAsia="Times New Roman" w:hAnsi="Times New Roman"/>
          <w:szCs w:val="20"/>
        </w:rPr>
        <w:t>upport of intra-slot TDM between unicast PDSCH(s) and group-common PDSCH(s), or among multiple group-common PDSCHs in a slot, and support of FDM between unicast PDSCH and group-common PDSCH</w:t>
      </w:r>
      <w:r w:rsidRPr="005D0B78">
        <w:rPr>
          <w:rFonts w:ascii="Times New Roman" w:eastAsia="Times New Roman" w:hAnsi="Times New Roman"/>
          <w:szCs w:val="20"/>
        </w:rPr>
        <w:t xml:space="preserve"> should also apply to broadcast. Thus, 33-3-2 and </w:t>
      </w:r>
      <w:r w:rsidRPr="00E40ABF">
        <w:rPr>
          <w:rFonts w:ascii="Times New Roman" w:eastAsia="Times New Roman" w:hAnsi="Times New Roman"/>
          <w:szCs w:val="20"/>
        </w:rPr>
        <w:t>33-3-3</w:t>
      </w:r>
      <w:r w:rsidRPr="005D0B78">
        <w:rPr>
          <w:rFonts w:ascii="Times New Roman" w:eastAsia="Times New Roman" w:hAnsi="Times New Roman"/>
          <w:szCs w:val="20"/>
        </w:rPr>
        <w:t xml:space="preserve"> should take 33-1 </w:t>
      </w:r>
      <w:r w:rsidR="00E659C1" w:rsidRPr="00111BDE">
        <w:rPr>
          <w:rFonts w:ascii="Times New Roman" w:eastAsia="Times New Roman" w:hAnsi="Times New Roman"/>
          <w:szCs w:val="20"/>
        </w:rPr>
        <w:t xml:space="preserve">or </w:t>
      </w:r>
      <w:r w:rsidRPr="005D0B78">
        <w:rPr>
          <w:rFonts w:ascii="Times New Roman" w:eastAsia="Times New Roman" w:hAnsi="Times New Roman"/>
          <w:szCs w:val="20"/>
        </w:rPr>
        <w:t>33-2 as prerequisite feature groups.</w:t>
      </w:r>
    </w:p>
    <w:p w14:paraId="19F7971E" w14:textId="76C53CA7" w:rsidR="00024C94" w:rsidRPr="005D0B78" w:rsidRDefault="00024C94" w:rsidP="00AD3B63">
      <w:pPr>
        <w:pStyle w:val="a0"/>
        <w:spacing w:line="288" w:lineRule="auto"/>
        <w:rPr>
          <w:ins w:id="2" w:author="曲鑫" w:date="2021-11-01T17:24:00Z"/>
          <w:rFonts w:ascii="Times New Roman" w:eastAsia="Times New Roman" w:hAnsi="Times New Roman"/>
          <w:szCs w:val="20"/>
        </w:rPr>
      </w:pPr>
      <w:r w:rsidRPr="005D0B78">
        <w:rPr>
          <w:rFonts w:ascii="Times New Roman" w:eastAsia="Times New Roman" w:hAnsi="Times New Roman" w:hint="eastAsia"/>
          <w:szCs w:val="20"/>
        </w:rPr>
        <w:t>S</w:t>
      </w:r>
      <w:r w:rsidRPr="005D0B78">
        <w:rPr>
          <w:rFonts w:ascii="Times New Roman" w:eastAsia="Times New Roman" w:hAnsi="Times New Roman"/>
          <w:szCs w:val="20"/>
        </w:rPr>
        <w:t>imilar as dynamic scheduled group-common</w:t>
      </w:r>
      <w:r w:rsidR="0081097D" w:rsidRPr="005D0B78">
        <w:rPr>
          <w:rFonts w:ascii="Times New Roman" w:eastAsia="Times New Roman" w:hAnsi="Times New Roman"/>
          <w:szCs w:val="20"/>
        </w:rPr>
        <w:t xml:space="preserve"> PDSCH reception, capability of HARQ-ACK feedback should be separated from data reception in 33-5-1. </w:t>
      </w:r>
    </w:p>
    <w:p w14:paraId="07B4BC3F" w14:textId="3D6DCDAE" w:rsidR="00F36112" w:rsidRDefault="00F36112" w:rsidP="00AD3B63">
      <w:pPr>
        <w:pStyle w:val="a0"/>
        <w:spacing w:line="288" w:lineRule="auto"/>
        <w:rPr>
          <w:rFonts w:ascii="Times New Roman" w:eastAsia="Times New Roman" w:hAnsi="Times New Roman"/>
          <w:szCs w:val="20"/>
        </w:rPr>
      </w:pPr>
      <w:r w:rsidRPr="005D0B78">
        <w:rPr>
          <w:rFonts w:ascii="Times New Roman" w:eastAsia="Times New Roman" w:hAnsi="Times New Roman"/>
          <w:szCs w:val="20"/>
        </w:rPr>
        <w:t xml:space="preserve">For NACK-only based HARQ-ACK feedback, there is no consensus to support enabling/disabling HARQ-ACK feedback </w:t>
      </w:r>
      <w:r w:rsidR="005D0B78" w:rsidRPr="005D0B78">
        <w:rPr>
          <w:rFonts w:ascii="Times New Roman" w:eastAsia="Times New Roman" w:hAnsi="Times New Roman"/>
          <w:szCs w:val="20"/>
        </w:rPr>
        <w:t xml:space="preserve">based on </w:t>
      </w:r>
      <w:r w:rsidRPr="005D0B78">
        <w:rPr>
          <w:rFonts w:ascii="Times New Roman" w:eastAsia="Times New Roman" w:hAnsi="Times New Roman"/>
          <w:szCs w:val="20"/>
        </w:rPr>
        <w:t>DCI and the motivation to support it is not clear. Thus</w:t>
      </w:r>
      <w:r w:rsidR="005D0B78" w:rsidRPr="005D0B78">
        <w:rPr>
          <w:rFonts w:ascii="Times New Roman" w:eastAsia="Times New Roman" w:hAnsi="Times New Roman"/>
          <w:szCs w:val="20"/>
        </w:rPr>
        <w:t>, ‘</w:t>
      </w:r>
      <w:r w:rsidR="005D0B78" w:rsidRPr="00E40ABF">
        <w:rPr>
          <w:rFonts w:ascii="Times New Roman" w:eastAsia="Times New Roman" w:hAnsi="Times New Roman"/>
          <w:szCs w:val="20"/>
        </w:rPr>
        <w:t>ACK/NACK base</w:t>
      </w:r>
      <w:r w:rsidR="005D0B78" w:rsidRPr="005D0B78">
        <w:rPr>
          <w:rFonts w:ascii="Times New Roman" w:eastAsia="Times New Roman" w:hAnsi="Times New Roman"/>
          <w:szCs w:val="20"/>
        </w:rPr>
        <w:t xml:space="preserve">d’ should be kept in 33-7. </w:t>
      </w:r>
    </w:p>
    <w:p w14:paraId="4F539B71" w14:textId="5356596A" w:rsidR="00EA5A61" w:rsidRDefault="005D0B78" w:rsidP="00AD3B63">
      <w:pPr>
        <w:pStyle w:val="a0"/>
        <w:spacing w:line="288" w:lineRule="auto"/>
        <w:rPr>
          <w:rFonts w:ascii="Arial" w:hAnsi="Arial" w:cs="Arial"/>
          <w:b/>
          <w:bCs/>
          <w:iCs/>
          <w:vanish/>
          <w:sz w:val="30"/>
          <w:szCs w:val="30"/>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he corresponding track changes with respect to R1- </w:t>
      </w:r>
      <w:r w:rsidRPr="00AD696E">
        <w:rPr>
          <w:rFonts w:ascii="Times New Roman" w:eastAsia="宋体" w:hAnsi="Times New Roman"/>
          <w:lang w:eastAsia="zh-CN"/>
        </w:rPr>
        <w:t>2110587</w:t>
      </w:r>
      <w:r>
        <w:rPr>
          <w:rFonts w:ascii="Times New Roman" w:eastAsia="宋体" w:hAnsi="Times New Roman"/>
          <w:lang w:eastAsia="zh-CN"/>
        </w:rPr>
        <w:t xml:space="preserve"> is shown below:</w:t>
      </w:r>
    </w:p>
    <w:p w14:paraId="557F242D" w14:textId="77777777" w:rsidR="00EA5A61" w:rsidRDefault="00EA5A61" w:rsidP="00AD3B63">
      <w:pPr>
        <w:pStyle w:val="ae"/>
        <w:keepNext/>
        <w:widowControl/>
        <w:numPr>
          <w:ilvl w:val="0"/>
          <w:numId w:val="1"/>
        </w:numPr>
        <w:spacing w:before="240" w:after="60" w:line="288" w:lineRule="auto"/>
        <w:ind w:firstLineChars="0"/>
        <w:jc w:val="left"/>
        <w:outlineLvl w:val="1"/>
        <w:rPr>
          <w:rFonts w:ascii="Arial" w:hAnsi="Arial" w:cs="Arial"/>
          <w:b/>
          <w:bCs/>
          <w:iCs/>
          <w:vanish/>
          <w:kern w:val="0"/>
          <w:sz w:val="30"/>
          <w:szCs w:val="3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035"/>
        <w:gridCol w:w="3827"/>
        <w:gridCol w:w="850"/>
        <w:gridCol w:w="709"/>
        <w:gridCol w:w="992"/>
      </w:tblGrid>
      <w:tr w:rsidR="007D06C3" w:rsidRPr="00E40ABF" w14:paraId="0996FAA5"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56CF5167"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bookmarkStart w:id="3" w:name="_Ref521492551"/>
            <w:bookmarkStart w:id="4" w:name="PP12"/>
            <w:bookmarkStart w:id="5" w:name="_Hlk32419238"/>
            <w:r w:rsidRPr="00E40ABF">
              <w:rPr>
                <w:rFonts w:ascii="Arial" w:hAnsi="Arial" w:cs="Arial"/>
                <w:b/>
                <w:sz w:val="18"/>
                <w:szCs w:val="18"/>
                <w:lang w:val="en-GB"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6A72BA00"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Index</w:t>
            </w:r>
          </w:p>
        </w:tc>
        <w:tc>
          <w:tcPr>
            <w:tcW w:w="1035" w:type="dxa"/>
            <w:tcBorders>
              <w:top w:val="single" w:sz="4" w:space="0" w:color="auto"/>
              <w:left w:val="single" w:sz="4" w:space="0" w:color="auto"/>
              <w:bottom w:val="single" w:sz="4" w:space="0" w:color="auto"/>
              <w:right w:val="single" w:sz="4" w:space="0" w:color="auto"/>
            </w:tcBorders>
            <w:hideMark/>
          </w:tcPr>
          <w:p w14:paraId="4E568D2E"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69730F3A"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7E1C0506"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13F9B909"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 xml:space="preserve">Need for the </w:t>
            </w:r>
            <w:proofErr w:type="spellStart"/>
            <w:r w:rsidRPr="00E40ABF">
              <w:rPr>
                <w:rFonts w:ascii="Arial" w:hAnsi="Arial" w:cs="Arial"/>
                <w:b/>
                <w:sz w:val="18"/>
                <w:szCs w:val="18"/>
                <w:lang w:val="en-GB" w:eastAsia="ja-JP"/>
              </w:rPr>
              <w:t>gNB</w:t>
            </w:r>
            <w:proofErr w:type="spellEnd"/>
            <w:r w:rsidRPr="00E40ABF">
              <w:rPr>
                <w:rFonts w:ascii="Arial" w:hAnsi="Arial" w:cs="Arial"/>
                <w:b/>
                <w:sz w:val="18"/>
                <w:szCs w:val="18"/>
                <w:lang w:val="en-GB" w:eastAsia="ja-JP"/>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1DE587C9" w14:textId="77777777" w:rsidR="00E40ABF" w:rsidRPr="00E40ABF" w:rsidRDefault="00E40ABF" w:rsidP="00E40ABF">
            <w:pPr>
              <w:keepNext/>
              <w:keepLines/>
              <w:overflowPunct w:val="0"/>
              <w:autoSpaceDE w:val="0"/>
              <w:autoSpaceDN w:val="0"/>
              <w:adjustRightInd w:val="0"/>
              <w:jc w:val="center"/>
              <w:textAlignment w:val="baseline"/>
              <w:rPr>
                <w:rFonts w:ascii="Arial" w:hAnsi="Arial" w:cs="Arial"/>
                <w:b/>
                <w:sz w:val="18"/>
                <w:szCs w:val="18"/>
                <w:lang w:val="en-GB" w:eastAsia="ja-JP"/>
              </w:rPr>
            </w:pPr>
            <w:r w:rsidRPr="00E40ABF">
              <w:rPr>
                <w:rFonts w:ascii="Arial" w:hAnsi="Arial" w:cs="Arial"/>
                <w:b/>
                <w:sz w:val="18"/>
                <w:szCs w:val="18"/>
                <w:lang w:val="en-GB" w:eastAsia="ja-JP"/>
              </w:rPr>
              <w:t>Mandatory/Optional</w:t>
            </w:r>
          </w:p>
        </w:tc>
      </w:tr>
      <w:tr w:rsidR="007D06C3" w:rsidRPr="00E40ABF" w14:paraId="15B3E0C3"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001A5081"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0C8F200F"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33-1</w:t>
            </w:r>
          </w:p>
        </w:tc>
        <w:tc>
          <w:tcPr>
            <w:tcW w:w="1035" w:type="dxa"/>
            <w:tcBorders>
              <w:top w:val="single" w:sz="4" w:space="0" w:color="auto"/>
              <w:left w:val="single" w:sz="4" w:space="0" w:color="auto"/>
              <w:bottom w:val="single" w:sz="4" w:space="0" w:color="auto"/>
              <w:right w:val="single" w:sz="4" w:space="0" w:color="auto"/>
            </w:tcBorders>
            <w:hideMark/>
          </w:tcPr>
          <w:p w14:paraId="69CDA5F5"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Broadcast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11648D4D" w14:textId="77777777" w:rsidR="00E40ABF" w:rsidRPr="00E40ABF" w:rsidRDefault="00E40ABF" w:rsidP="00E40ABF">
            <w:pPr>
              <w:numPr>
                <w:ilvl w:val="3"/>
                <w:numId w:val="20"/>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gr</w:t>
            </w:r>
            <w:r w:rsidRPr="00E40ABF">
              <w:rPr>
                <w:rFonts w:ascii="Arial" w:eastAsia="MS Gothic" w:hAnsi="Arial" w:cs="Arial"/>
                <w:sz w:val="18"/>
                <w:szCs w:val="18"/>
                <w:lang w:val="en-GB" w:eastAsia="ja-JP"/>
              </w:rPr>
              <w:t>oup-common PDCCH/PDSCH with CRC scrambled by</w:t>
            </w:r>
            <w:r w:rsidRPr="00E40ABF">
              <w:rPr>
                <w:rFonts w:ascii="Arial" w:eastAsia="宋体" w:hAnsi="Arial" w:cs="Arial"/>
                <w:sz w:val="18"/>
                <w:szCs w:val="18"/>
                <w:lang w:val="en-GB" w:eastAsia="zh-CN"/>
              </w:rPr>
              <w:t xml:space="preserve"> MCCH-RNTI.</w:t>
            </w:r>
          </w:p>
          <w:p w14:paraId="598D7D57" w14:textId="77777777" w:rsidR="00E40ABF" w:rsidRPr="00E40ABF" w:rsidRDefault="00E40ABF" w:rsidP="00E40ABF">
            <w:pPr>
              <w:numPr>
                <w:ilvl w:val="3"/>
                <w:numId w:val="20"/>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w:t>
            </w:r>
            <w:r w:rsidRPr="00E40ABF">
              <w:rPr>
                <w:rFonts w:ascii="Arial" w:eastAsia="宋体" w:hAnsi="Arial" w:cs="Arial"/>
                <w:sz w:val="18"/>
                <w:szCs w:val="18"/>
                <w:lang w:val="en-GB" w:eastAsia="zh-CN"/>
              </w:rPr>
              <w:t xml:space="preserve"> of gr</w:t>
            </w:r>
            <w:r w:rsidRPr="00E40ABF">
              <w:rPr>
                <w:rFonts w:ascii="Arial" w:eastAsia="MS Gothic" w:hAnsi="Arial" w:cs="Arial"/>
                <w:sz w:val="18"/>
                <w:szCs w:val="18"/>
                <w:lang w:val="en-GB" w:eastAsia="ja-JP"/>
              </w:rPr>
              <w:t>oup-common PDCCH/PDSCH with CRC scrambled by G-RNTI.</w:t>
            </w:r>
          </w:p>
          <w:p w14:paraId="240E5F8E" w14:textId="77777777" w:rsidR="00E40ABF" w:rsidRPr="00E40ABF" w:rsidRDefault="00E40ABF" w:rsidP="00E40ABF">
            <w:pPr>
              <w:numPr>
                <w:ilvl w:val="3"/>
                <w:numId w:val="20"/>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CFR configuration for broadcast.</w:t>
            </w:r>
          </w:p>
          <w:p w14:paraId="5674821B" w14:textId="77777777" w:rsidR="00E40ABF" w:rsidRPr="00E40ABF" w:rsidRDefault="00E40ABF" w:rsidP="00E40ABF">
            <w:pPr>
              <w:numPr>
                <w:ilvl w:val="3"/>
                <w:numId w:val="20"/>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 xml:space="preserve">Support of CORESET and common search space for broadcast. </w:t>
            </w:r>
          </w:p>
          <w:p w14:paraId="4EB03680" w14:textId="77777777" w:rsidR="00E40ABF" w:rsidRPr="00E40ABF" w:rsidRDefault="00E40ABF" w:rsidP="00E40ABF">
            <w:pPr>
              <w:numPr>
                <w:ilvl w:val="3"/>
                <w:numId w:val="20"/>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DCI format 1_0 with CRC scrambled with G-RNTI/MCCH-RNTI for broadcast.</w:t>
            </w:r>
          </w:p>
          <w:p w14:paraId="5927AD88" w14:textId="77777777" w:rsidR="00E40ABF" w:rsidRPr="00E40ABF" w:rsidRDefault="00E40ABF" w:rsidP="00E40ABF">
            <w:pPr>
              <w:numPr>
                <w:ilvl w:val="3"/>
                <w:numId w:val="20"/>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of inter-slot TDM between unicast PDSCH and group-common PDSCH in different slots.</w:t>
            </w:r>
          </w:p>
          <w:p w14:paraId="403823A7" w14:textId="6ECF9537" w:rsidR="00E40ABF" w:rsidRPr="00DC797C" w:rsidRDefault="00E40ABF" w:rsidP="00E40ABF">
            <w:pPr>
              <w:numPr>
                <w:ilvl w:val="3"/>
                <w:numId w:val="20"/>
              </w:numPr>
              <w:autoSpaceDE w:val="0"/>
              <w:autoSpaceDN w:val="0"/>
              <w:adjustRightInd w:val="0"/>
              <w:snapToGrid w:val="0"/>
              <w:contextualSpacing/>
              <w:jc w:val="both"/>
              <w:rPr>
                <w:ins w:id="6" w:author="曲鑫" w:date="2021-11-01T17:43:00Z"/>
                <w:rFonts w:ascii="Arial" w:eastAsia="MS Gothic" w:hAnsi="Arial" w:cs="Arial"/>
                <w:sz w:val="18"/>
                <w:szCs w:val="18"/>
                <w:lang w:val="en-GB" w:eastAsia="ja-JP"/>
              </w:rPr>
            </w:pPr>
            <w:r w:rsidRPr="00E40ABF">
              <w:rPr>
                <w:rFonts w:ascii="Arial" w:eastAsia="宋体" w:hAnsi="Arial" w:cs="Arial"/>
                <w:sz w:val="18"/>
                <w:szCs w:val="18"/>
                <w:lang w:val="en-GB" w:eastAsia="zh-CN"/>
              </w:rPr>
              <w:t>Support MCCH change notification indication via DCI.</w:t>
            </w:r>
          </w:p>
          <w:p w14:paraId="2C9C5BD0" w14:textId="00006586" w:rsidR="009F13DE" w:rsidRDefault="00DC797C" w:rsidP="00E40ABF">
            <w:pPr>
              <w:numPr>
                <w:ilvl w:val="3"/>
                <w:numId w:val="20"/>
              </w:numPr>
              <w:autoSpaceDE w:val="0"/>
              <w:autoSpaceDN w:val="0"/>
              <w:adjustRightInd w:val="0"/>
              <w:snapToGrid w:val="0"/>
              <w:contextualSpacing/>
              <w:jc w:val="both"/>
              <w:rPr>
                <w:ins w:id="7" w:author="vivo" w:date="2021-11-05T18:54:00Z"/>
                <w:rFonts w:ascii="Arial" w:eastAsia="MS Gothic" w:hAnsi="Arial" w:cs="Arial"/>
                <w:color w:val="C00000"/>
                <w:sz w:val="18"/>
                <w:szCs w:val="18"/>
                <w:lang w:val="en-GB" w:eastAsia="ja-JP"/>
              </w:rPr>
            </w:pPr>
            <w:commentRangeStart w:id="8"/>
            <w:ins w:id="9" w:author="vivo" w:date="2021-11-01T18:01:00Z">
              <w:r w:rsidRPr="00DC797C">
                <w:rPr>
                  <w:rFonts w:ascii="Arial" w:eastAsia="MS Gothic" w:hAnsi="Arial" w:cs="Arial"/>
                  <w:color w:val="C00000"/>
                  <w:sz w:val="18"/>
                  <w:szCs w:val="18"/>
                  <w:lang w:val="en-GB" w:eastAsia="ja-JP"/>
                </w:rPr>
                <w:t>S</w:t>
              </w:r>
            </w:ins>
            <w:ins w:id="10" w:author="vivo" w:date="2021-11-01T18:02:00Z">
              <w:r w:rsidRPr="00DC797C">
                <w:rPr>
                  <w:rFonts w:ascii="Arial" w:eastAsia="MS Gothic" w:hAnsi="Arial" w:cs="Arial"/>
                  <w:color w:val="C00000"/>
                  <w:sz w:val="18"/>
                  <w:szCs w:val="18"/>
                  <w:lang w:val="en-GB" w:eastAsia="ja-JP"/>
                </w:rPr>
                <w:t>upport slot-level repetition for MTCH</w:t>
              </w:r>
            </w:ins>
            <w:commentRangeEnd w:id="8"/>
            <w:r>
              <w:rPr>
                <w:rStyle w:val="a5"/>
              </w:rPr>
              <w:commentReference w:id="8"/>
            </w:r>
          </w:p>
          <w:p w14:paraId="1C0AC95A" w14:textId="77777777" w:rsidR="000D47AD" w:rsidRPr="00DC797C" w:rsidRDefault="000D47AD" w:rsidP="000D47AD">
            <w:pPr>
              <w:numPr>
                <w:ilvl w:val="3"/>
                <w:numId w:val="20"/>
              </w:numPr>
              <w:autoSpaceDE w:val="0"/>
              <w:autoSpaceDN w:val="0"/>
              <w:adjustRightInd w:val="0"/>
              <w:snapToGrid w:val="0"/>
              <w:contextualSpacing/>
              <w:jc w:val="both"/>
              <w:rPr>
                <w:ins w:id="11" w:author="vivo" w:date="2021-11-05T18:54:00Z"/>
                <w:rFonts w:ascii="Arial" w:eastAsia="MS Gothic" w:hAnsi="Arial" w:cs="Arial"/>
                <w:color w:val="C00000"/>
                <w:sz w:val="18"/>
                <w:szCs w:val="18"/>
                <w:lang w:val="en-GB" w:eastAsia="ja-JP"/>
              </w:rPr>
            </w:pPr>
            <w:ins w:id="12" w:author="vivo" w:date="2021-11-05T18:54:00Z">
              <w:r w:rsidRPr="00C25FDC">
                <w:rPr>
                  <w:rFonts w:ascii="Arial" w:eastAsiaTheme="minorEastAsia" w:hAnsi="Arial" w:cs="Arial"/>
                  <w:color w:val="C00000"/>
                  <w:sz w:val="18"/>
                  <w:szCs w:val="18"/>
                  <w:lang w:val="en-GB" w:eastAsia="zh-CN"/>
                </w:rPr>
                <w:t xml:space="preserve">Support of </w:t>
              </w:r>
              <w:r w:rsidRPr="00D0498D">
                <w:rPr>
                  <w:rFonts w:ascii="Times New Roman" w:hAnsi="Times New Roman"/>
                  <w:position w:val="-6"/>
                  <w:szCs w:val="20"/>
                </w:rPr>
                <w:object w:dxaOrig="520" w:dyaOrig="260" w14:anchorId="767906E7">
                  <v:shape id="_x0000_i1036" type="#_x0000_t75" style="width:26.3pt;height:13.15pt" o:ole="">
                    <v:imagedata r:id="rId8" o:title=""/>
                  </v:shape>
                  <o:OLEObject Type="Embed" ProgID="Equation.DSMT4" ShapeID="_x0000_i1036" DrawAspect="Content" ObjectID="_1697643745" r:id="rId13"/>
                </w:object>
              </w:r>
              <w:r w:rsidRPr="00C25FDC">
                <w:rPr>
                  <w:rFonts w:ascii="Arial" w:eastAsiaTheme="minorEastAsia" w:hAnsi="Arial" w:cs="Arial"/>
                  <w:color w:val="C00000"/>
                  <w:sz w:val="18"/>
                  <w:szCs w:val="18"/>
                  <w:lang w:val="en-GB" w:eastAsia="zh-CN"/>
                </w:rPr>
                <w:t>G-RNTIs for broadcast.</w:t>
              </w:r>
            </w:ins>
          </w:p>
          <w:p w14:paraId="674DAC86" w14:textId="35A1E75F" w:rsidR="009F13DE" w:rsidRPr="00DC797C" w:rsidRDefault="000D47AD" w:rsidP="009F13DE">
            <w:pPr>
              <w:autoSpaceDE w:val="0"/>
              <w:autoSpaceDN w:val="0"/>
              <w:adjustRightInd w:val="0"/>
              <w:snapToGrid w:val="0"/>
              <w:ind w:left="420"/>
              <w:contextualSpacing/>
              <w:jc w:val="both"/>
              <w:rPr>
                <w:rFonts w:ascii="Arial" w:eastAsia="宋体" w:hAnsi="Arial" w:cs="Arial"/>
                <w:sz w:val="18"/>
                <w:szCs w:val="18"/>
                <w:lang w:val="en-GB" w:eastAsia="zh-CN"/>
              </w:rPr>
            </w:pPr>
            <w:ins w:id="13" w:author="vivo" w:date="2021-11-05T18:54:00Z">
              <w:r w:rsidRPr="00C25FDC">
                <w:rPr>
                  <w:rFonts w:ascii="Arial" w:eastAsiaTheme="minorEastAsia" w:hAnsi="Arial" w:cs="Arial" w:hint="eastAsia"/>
                  <w:color w:val="C00000"/>
                  <w:sz w:val="18"/>
                  <w:szCs w:val="18"/>
                  <w:lang w:val="en-GB" w:eastAsia="zh-CN"/>
                </w:rPr>
                <w:t>F</w:t>
              </w:r>
              <w:r w:rsidRPr="00C25FDC">
                <w:rPr>
                  <w:rFonts w:ascii="Arial" w:eastAsiaTheme="minorEastAsia" w:hAnsi="Arial" w:cs="Arial"/>
                  <w:color w:val="C00000"/>
                  <w:sz w:val="18"/>
                  <w:szCs w:val="18"/>
                  <w:lang w:val="en-GB" w:eastAsia="zh-CN"/>
                </w:rPr>
                <w:t>FS</w:t>
              </w:r>
              <w:r>
                <w:rPr>
                  <w:rFonts w:ascii="Arial" w:eastAsiaTheme="minorEastAsia" w:hAnsi="Arial" w:cs="Arial"/>
                  <w:color w:val="C00000"/>
                  <w:sz w:val="18"/>
                  <w:szCs w:val="18"/>
                  <w:lang w:val="en-GB" w:eastAsia="zh-CN"/>
                </w:rPr>
                <w:t xml:space="preserve"> details of N</w:t>
              </w:r>
              <w:r w:rsidRPr="00C25FDC">
                <w:rPr>
                  <w:rFonts w:ascii="Arial" w:eastAsiaTheme="minorEastAsia" w:hAnsi="Arial" w:cs="Arial"/>
                  <w:color w:val="C00000"/>
                  <w:sz w:val="18"/>
                  <w:szCs w:val="18"/>
                  <w:lang w:val="en-GB" w:eastAsia="zh-CN"/>
                </w:rPr>
                <w:t xml:space="preserve"> </w:t>
              </w:r>
            </w:ins>
            <w:bookmarkStart w:id="14" w:name="_GoBack"/>
            <w:bookmarkEnd w:id="14"/>
          </w:p>
          <w:p w14:paraId="62391CDC" w14:textId="0265765D" w:rsidR="00600D4F" w:rsidRPr="00E40ABF" w:rsidRDefault="00600D4F" w:rsidP="00600D4F">
            <w:pPr>
              <w:autoSpaceDE w:val="0"/>
              <w:autoSpaceDN w:val="0"/>
              <w:adjustRightInd w:val="0"/>
              <w:snapToGrid w:val="0"/>
              <w:ind w:left="420"/>
              <w:contextualSpacing/>
              <w:jc w:val="both"/>
              <w:rPr>
                <w:rFonts w:ascii="Arial" w:eastAsiaTheme="minorEastAsia" w:hAnsi="Arial" w:cs="Arial"/>
                <w:sz w:val="18"/>
                <w:szCs w:val="18"/>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441517B0" w14:textId="77777777" w:rsidR="00E40ABF" w:rsidRPr="00E40ABF" w:rsidRDefault="00E40ABF" w:rsidP="00E40ABF">
            <w:pPr>
              <w:keepNext/>
              <w:keepLines/>
              <w:rPr>
                <w:rFonts w:ascii="Arial" w:eastAsia="宋体" w:hAnsi="Arial" w:cs="Arial"/>
                <w:strike/>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hideMark/>
          </w:tcPr>
          <w:p w14:paraId="783A86C3"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8D104D9" w14:textId="77777777" w:rsidR="00E40ABF" w:rsidRPr="00E40ABF" w:rsidRDefault="00E40ABF" w:rsidP="00E40ABF">
            <w:pPr>
              <w:keepNext/>
              <w:keepLines/>
              <w:rPr>
                <w:rFonts w:ascii="Arial" w:eastAsia="宋体" w:hAnsi="Arial" w:cs="Arial"/>
                <w:sz w:val="18"/>
                <w:szCs w:val="18"/>
                <w:lang w:val="en-GB"/>
              </w:rPr>
            </w:pPr>
            <w:r w:rsidRPr="00E40ABF">
              <w:rPr>
                <w:rFonts w:ascii="Arial" w:eastAsia="宋体" w:hAnsi="Arial" w:cs="Arial"/>
                <w:sz w:val="18"/>
                <w:szCs w:val="18"/>
                <w:lang w:val="en-GB"/>
              </w:rPr>
              <w:t>Optional without capability signalling</w:t>
            </w:r>
          </w:p>
        </w:tc>
      </w:tr>
      <w:tr w:rsidR="007D06C3" w:rsidRPr="00E40ABF" w14:paraId="5147398D"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30C249D8" w14:textId="77777777" w:rsidR="00E40ABF" w:rsidRPr="00E40ABF" w:rsidRDefault="00E40ABF" w:rsidP="00E40ABF">
            <w:pPr>
              <w:keepNext/>
              <w:keepLines/>
              <w:rPr>
                <w:rFonts w:ascii="Arial" w:eastAsia="宋体" w:hAnsi="Arial" w:cs="Arial"/>
                <w:sz w:val="18"/>
                <w:szCs w:val="18"/>
                <w:lang w:val="en-GB" w:eastAsia="ja-JP"/>
              </w:rPr>
            </w:pPr>
            <w:bookmarkStart w:id="15" w:name="_Hlk86677480"/>
            <w:r w:rsidRPr="00E40ABF">
              <w:rPr>
                <w:rFonts w:ascii="Arial" w:eastAsia="宋体" w:hAnsi="Arial" w:cs="Arial"/>
                <w:sz w:val="18"/>
                <w:szCs w:val="18"/>
                <w:lang w:val="en-GB" w:eastAsia="ja-JP"/>
              </w:rPr>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2897B55E"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1035" w:type="dxa"/>
            <w:tcBorders>
              <w:top w:val="single" w:sz="4" w:space="0" w:color="auto"/>
              <w:left w:val="single" w:sz="4" w:space="0" w:color="auto"/>
              <w:bottom w:val="single" w:sz="4" w:space="0" w:color="auto"/>
              <w:right w:val="single" w:sz="4" w:space="0" w:color="auto"/>
            </w:tcBorders>
            <w:hideMark/>
          </w:tcPr>
          <w:p w14:paraId="5F159F14"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Dynamic scheduling for multicast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5B84AA7D" w14:textId="77777777" w:rsidR="00E40ABF" w:rsidRPr="00E40ABF" w:rsidRDefault="00E40ABF" w:rsidP="00E40ABF">
            <w:pPr>
              <w:numPr>
                <w:ilvl w:val="0"/>
                <w:numId w:val="2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w:t>
            </w:r>
            <w:r w:rsidRPr="00E40ABF">
              <w:rPr>
                <w:rFonts w:ascii="Arial" w:eastAsia="宋体" w:hAnsi="Arial" w:cs="Arial"/>
                <w:sz w:val="18"/>
                <w:szCs w:val="18"/>
                <w:lang w:val="en-GB" w:eastAsia="zh-CN"/>
              </w:rPr>
              <w:t xml:space="preserve"> of gr</w:t>
            </w:r>
            <w:r w:rsidRPr="00E40ABF">
              <w:rPr>
                <w:rFonts w:ascii="Arial" w:eastAsia="MS Gothic" w:hAnsi="Arial" w:cs="Arial"/>
                <w:sz w:val="18"/>
                <w:szCs w:val="18"/>
                <w:lang w:val="en-GB" w:eastAsia="ja-JP"/>
              </w:rPr>
              <w:t>oup-common PDCCH/PDSCH with CRC scrambled by G-RNTI</w:t>
            </w:r>
            <w:r w:rsidRPr="00E40ABF">
              <w:rPr>
                <w:rFonts w:ascii="宋体" w:eastAsia="宋体" w:hAnsi="宋体" w:cs="Arial" w:hint="eastAsia"/>
                <w:sz w:val="18"/>
                <w:szCs w:val="18"/>
                <w:lang w:val="en-GB" w:eastAsia="zh-CN"/>
              </w:rPr>
              <w:t>.</w:t>
            </w:r>
          </w:p>
          <w:p w14:paraId="0B8D70A7" w14:textId="77777777" w:rsidR="00E40ABF" w:rsidRPr="00E40ABF" w:rsidRDefault="00E40ABF" w:rsidP="00E40ABF">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CFR configuration for multicast.</w:t>
            </w:r>
          </w:p>
          <w:p w14:paraId="4C277814" w14:textId="77777777" w:rsidR="00E40ABF" w:rsidRPr="00E40ABF" w:rsidRDefault="00E40ABF" w:rsidP="00E40ABF">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CORESET and common search space configuration for multicast.</w:t>
            </w:r>
          </w:p>
          <w:p w14:paraId="21368710" w14:textId="77777777" w:rsidR="00E40ABF" w:rsidRPr="00E40ABF" w:rsidRDefault="00E40ABF" w:rsidP="00E40ABF">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Support of DCI format 1_0 / 1_1 with CRC scrambled with G-RNTI for multicast.</w:t>
            </w:r>
          </w:p>
          <w:p w14:paraId="43E82497" w14:textId="77777777" w:rsidR="00E40ABF" w:rsidRPr="00E40ABF" w:rsidRDefault="00E40ABF" w:rsidP="00E40ABF">
            <w:pPr>
              <w:numPr>
                <w:ilvl w:val="0"/>
                <w:numId w:val="21"/>
              </w:numPr>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of inter-slot TDM between unicast PDSCH and group-common PDSCH in different slots. </w:t>
            </w:r>
          </w:p>
          <w:p w14:paraId="3BD07C0A" w14:textId="259C2DBB" w:rsidR="00E40ABF" w:rsidRPr="00DC797C" w:rsidDel="00C25FDC" w:rsidRDefault="00E40ABF" w:rsidP="00E40ABF">
            <w:pPr>
              <w:numPr>
                <w:ilvl w:val="0"/>
                <w:numId w:val="21"/>
              </w:numPr>
              <w:rPr>
                <w:del w:id="16" w:author="曲鑫" w:date="2021-11-01T15:41:00Z"/>
                <w:rFonts w:ascii="Arial" w:eastAsia="MS Gothic" w:hAnsi="Arial" w:cs="Arial"/>
                <w:color w:val="C00000"/>
                <w:sz w:val="18"/>
                <w:szCs w:val="18"/>
                <w:lang w:val="en-GB" w:eastAsia="ja-JP"/>
              </w:rPr>
            </w:pPr>
            <w:del w:id="17" w:author="曲鑫" w:date="2021-11-01T15:41:00Z">
              <w:r w:rsidRPr="00DC797C" w:rsidDel="00C25FDC">
                <w:rPr>
                  <w:rFonts w:ascii="Arial" w:eastAsia="MS Gothic" w:hAnsi="Arial" w:cs="Arial"/>
                  <w:color w:val="C00000"/>
                  <w:sz w:val="18"/>
                  <w:szCs w:val="18"/>
                  <w:lang w:val="en-GB" w:eastAsia="ja-JP"/>
                </w:rPr>
                <w:delText xml:space="preserve">Support ACK/NACK based HARQ-ACK feedback, and support enabling/disabling ACK/NACK based HARQ-ACK feedback configured by RRC signaling. </w:delText>
              </w:r>
            </w:del>
          </w:p>
          <w:p w14:paraId="4833548A" w14:textId="77777777" w:rsidR="00E40ABF" w:rsidRPr="00E40ABF" w:rsidRDefault="00E40ABF" w:rsidP="00E40ABF">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PTM retransmission for multicast.</w:t>
            </w:r>
          </w:p>
          <w:p w14:paraId="743F01DB" w14:textId="200A17ED" w:rsidR="00E40ABF" w:rsidRPr="00E40ABF" w:rsidRDefault="00F36112" w:rsidP="00E40ABF">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ins w:id="18" w:author="曲鑫" w:date="2021-11-01T17:23:00Z">
              <w:r>
                <w:rPr>
                  <w:rFonts w:ascii="Arial" w:eastAsia="MS Gothic" w:hAnsi="Arial" w:cs="Arial"/>
                  <w:sz w:val="18"/>
                  <w:szCs w:val="18"/>
                  <w:lang w:val="en-GB" w:eastAsia="ja-JP"/>
                </w:rPr>
                <w:t xml:space="preserve">FFS: </w:t>
              </w:r>
            </w:ins>
            <w:r w:rsidR="00E40ABF" w:rsidRPr="00E40ABF">
              <w:rPr>
                <w:rFonts w:ascii="Arial" w:eastAsia="MS Gothic" w:hAnsi="Arial" w:cs="Arial"/>
                <w:sz w:val="18"/>
                <w:szCs w:val="18"/>
                <w:lang w:val="en-GB" w:eastAsia="ja-JP"/>
              </w:rPr>
              <w:t>Support PTP retransmission for multicast.</w:t>
            </w:r>
          </w:p>
          <w:p w14:paraId="30371297" w14:textId="77777777" w:rsidR="00E40ABF" w:rsidRPr="00E40ABF" w:rsidRDefault="00E40ABF" w:rsidP="00E40ABF">
            <w:p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FFS whether/how to separate the above capabilities from FG 33-2</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BD0F136" w14:textId="77777777" w:rsidR="00E40ABF" w:rsidRPr="00E40ABF" w:rsidRDefault="00E40ABF" w:rsidP="00E40ABF">
            <w:pPr>
              <w:keepNext/>
              <w:keepLines/>
              <w:rPr>
                <w:rFonts w:ascii="Arial" w:eastAsia="宋体" w:hAnsi="Arial" w:cs="Arial"/>
                <w:strike/>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hideMark/>
          </w:tcPr>
          <w:p w14:paraId="29C293F6"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2F377CA"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rPr>
              <w:t>Optional with capability signalling</w:t>
            </w:r>
          </w:p>
        </w:tc>
      </w:tr>
      <w:bookmarkEnd w:id="15"/>
      <w:tr w:rsidR="007D06C3" w:rsidRPr="00E40ABF" w14:paraId="7B3AEDB0"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tcPr>
          <w:p w14:paraId="3477C6C5"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28"/>
                <w:lang w:val="en-GB"/>
              </w:rPr>
              <w:t>33. NR_MBS</w:t>
            </w:r>
          </w:p>
        </w:tc>
        <w:tc>
          <w:tcPr>
            <w:tcW w:w="687" w:type="dxa"/>
            <w:tcBorders>
              <w:top w:val="single" w:sz="4" w:space="0" w:color="auto"/>
              <w:left w:val="single" w:sz="4" w:space="0" w:color="auto"/>
              <w:bottom w:val="single" w:sz="4" w:space="0" w:color="auto"/>
              <w:right w:val="single" w:sz="4" w:space="0" w:color="auto"/>
            </w:tcBorders>
          </w:tcPr>
          <w:p w14:paraId="7211374D"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28"/>
                <w:lang w:val="en-GB" w:eastAsia="zh-CN"/>
              </w:rPr>
              <w:t>33-2-x</w:t>
            </w:r>
          </w:p>
        </w:tc>
        <w:tc>
          <w:tcPr>
            <w:tcW w:w="1035" w:type="dxa"/>
            <w:tcBorders>
              <w:top w:val="single" w:sz="4" w:space="0" w:color="auto"/>
              <w:left w:val="single" w:sz="4" w:space="0" w:color="auto"/>
              <w:bottom w:val="single" w:sz="4" w:space="0" w:color="auto"/>
              <w:right w:val="single" w:sz="4" w:space="0" w:color="auto"/>
            </w:tcBorders>
          </w:tcPr>
          <w:p w14:paraId="1983669B"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28"/>
                <w:lang w:val="en-GB" w:eastAsia="zh-CN"/>
              </w:rPr>
              <w:t>Multiple G-RNTIs for group-common PDSCHs</w:t>
            </w:r>
          </w:p>
        </w:tc>
        <w:tc>
          <w:tcPr>
            <w:tcW w:w="3827" w:type="dxa"/>
            <w:tcBorders>
              <w:top w:val="single" w:sz="4" w:space="0" w:color="auto"/>
              <w:left w:val="single" w:sz="4" w:space="0" w:color="auto"/>
              <w:bottom w:val="single" w:sz="4" w:space="0" w:color="auto"/>
              <w:right w:val="single" w:sz="4" w:space="0" w:color="auto"/>
            </w:tcBorders>
            <w:shd w:val="clear" w:color="auto" w:fill="FFFF00"/>
          </w:tcPr>
          <w:p w14:paraId="610415DC" w14:textId="77777777" w:rsidR="00E40ABF" w:rsidRPr="00E40ABF" w:rsidRDefault="00E40ABF" w:rsidP="00E40ABF">
            <w:pPr>
              <w:autoSpaceDE w:val="0"/>
              <w:autoSpaceDN w:val="0"/>
              <w:snapToGrid w:val="0"/>
              <w:jc w:val="both"/>
              <w:rPr>
                <w:rFonts w:ascii="Arial" w:eastAsia="MS Gothic" w:hAnsi="Arial" w:cs="Arial"/>
                <w:sz w:val="18"/>
                <w:szCs w:val="28"/>
                <w:lang w:val="en-GB" w:eastAsia="ja-JP"/>
              </w:rPr>
            </w:pPr>
            <w:r w:rsidRPr="00E40ABF">
              <w:rPr>
                <w:rFonts w:ascii="Arial" w:eastAsia="MS Gothic" w:hAnsi="Arial" w:cs="Arial"/>
                <w:color w:val="000000"/>
                <w:sz w:val="18"/>
                <w:szCs w:val="28"/>
                <w:lang w:val="en-GB" w:eastAsia="ja-JP"/>
              </w:rPr>
              <w:t>Capability on number of G-RNTI for</w:t>
            </w:r>
            <w:r w:rsidRPr="00E40ABF">
              <w:rPr>
                <w:rFonts w:ascii="Arial" w:eastAsia="MS Gothic" w:hAnsi="Arial" w:cs="Arial"/>
                <w:sz w:val="18"/>
                <w:szCs w:val="28"/>
                <w:lang w:val="en-GB" w:eastAsia="ja-JP"/>
              </w:rPr>
              <w:t xml:space="preserve"> groupcast</w:t>
            </w:r>
          </w:p>
          <w:p w14:paraId="74C772AF" w14:textId="77777777" w:rsidR="00E40ABF" w:rsidRPr="00E40ABF" w:rsidRDefault="00E40ABF" w:rsidP="00E40AB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color w:val="000000"/>
                <w:sz w:val="18"/>
                <w:szCs w:val="28"/>
                <w:lang w:val="en-GB" w:eastAsia="ja-JP"/>
              </w:rPr>
              <w:t>FFS details.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28794A5" w14:textId="77777777" w:rsidR="00E40ABF" w:rsidRPr="00E40ABF" w:rsidRDefault="00E40ABF" w:rsidP="00E40ABF">
            <w:pPr>
              <w:keepNext/>
              <w:keepLines/>
              <w:rPr>
                <w:rFonts w:ascii="Arial" w:eastAsia="宋体" w:hAnsi="Arial" w:cs="Arial"/>
                <w:strike/>
                <w:sz w:val="18"/>
                <w:szCs w:val="18"/>
                <w:lang w:val="en-GB" w:eastAsia="zh-CN"/>
              </w:rPr>
            </w:pPr>
            <w:r w:rsidRPr="00E40ABF">
              <w:rPr>
                <w:rFonts w:ascii="Arial" w:eastAsia="宋体" w:hAnsi="Arial" w:cs="Arial"/>
                <w:color w:val="000000"/>
                <w:sz w:val="18"/>
                <w:szCs w:val="28"/>
                <w:lang w:val="en-GB"/>
              </w:rPr>
              <w:t>33-2</w:t>
            </w:r>
          </w:p>
        </w:tc>
        <w:tc>
          <w:tcPr>
            <w:tcW w:w="709" w:type="dxa"/>
            <w:tcBorders>
              <w:top w:val="single" w:sz="4" w:space="0" w:color="auto"/>
              <w:left w:val="single" w:sz="4" w:space="0" w:color="auto"/>
              <w:bottom w:val="single" w:sz="4" w:space="0" w:color="auto"/>
              <w:right w:val="single" w:sz="4" w:space="0" w:color="auto"/>
            </w:tcBorders>
          </w:tcPr>
          <w:p w14:paraId="465E352A"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2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E52029D" w14:textId="77777777" w:rsidR="00E40ABF" w:rsidRPr="00E40ABF" w:rsidRDefault="00E40ABF" w:rsidP="00E40ABF">
            <w:pPr>
              <w:keepNext/>
              <w:keepLines/>
              <w:rPr>
                <w:rFonts w:ascii="Arial" w:eastAsia="宋体" w:hAnsi="Arial" w:cs="Arial"/>
                <w:sz w:val="18"/>
                <w:szCs w:val="18"/>
                <w:lang w:val="en-GB"/>
              </w:rPr>
            </w:pPr>
            <w:r w:rsidRPr="00E40ABF">
              <w:rPr>
                <w:rFonts w:ascii="Arial" w:eastAsia="宋体" w:hAnsi="Arial" w:cs="Arial"/>
                <w:sz w:val="18"/>
                <w:szCs w:val="28"/>
                <w:lang w:val="en-GB"/>
              </w:rPr>
              <w:t>Optional with capability signalling</w:t>
            </w:r>
          </w:p>
        </w:tc>
      </w:tr>
      <w:tr w:rsidR="007D06C3" w:rsidRPr="00E40ABF" w14:paraId="1C7B100E"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1EBD8308"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67589AC0"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33-3-1</w:t>
            </w:r>
          </w:p>
        </w:tc>
        <w:tc>
          <w:tcPr>
            <w:tcW w:w="1035" w:type="dxa"/>
            <w:tcBorders>
              <w:top w:val="single" w:sz="4" w:space="0" w:color="auto"/>
              <w:left w:val="single" w:sz="4" w:space="0" w:color="auto"/>
              <w:bottom w:val="single" w:sz="4" w:space="0" w:color="auto"/>
              <w:right w:val="single" w:sz="4" w:space="0" w:color="auto"/>
            </w:tcBorders>
            <w:hideMark/>
          </w:tcPr>
          <w:p w14:paraId="4D35B794"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sz w:val="18"/>
                <w:szCs w:val="20"/>
                <w:lang w:val="en-GB"/>
              </w:rPr>
              <w:t>Slot-level repetition for group-common PDSCH</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20D07DF6" w14:textId="77777777" w:rsidR="00E40ABF" w:rsidRPr="00E40ABF" w:rsidRDefault="00E40ABF" w:rsidP="00E40ABF">
            <w:pPr>
              <w:numPr>
                <w:ilvl w:val="0"/>
                <w:numId w:val="22"/>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slot-level repetition for group-common PDSCH for multicast.</w:t>
            </w:r>
          </w:p>
          <w:p w14:paraId="797D0DFF" w14:textId="77777777" w:rsidR="00E40ABF" w:rsidRPr="00E40ABF" w:rsidRDefault="00E40ABF" w:rsidP="00E40AB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FFS whether to split FG 33-1-1 into two FGs for semi-static slot-level repetition and dynamic slot-level repetition</w:t>
            </w:r>
          </w:p>
        </w:tc>
        <w:tc>
          <w:tcPr>
            <w:tcW w:w="850" w:type="dxa"/>
            <w:tcBorders>
              <w:top w:val="single" w:sz="4" w:space="0" w:color="auto"/>
              <w:left w:val="single" w:sz="4" w:space="0" w:color="auto"/>
              <w:bottom w:val="single" w:sz="4" w:space="0" w:color="auto"/>
              <w:right w:val="single" w:sz="4" w:space="0" w:color="auto"/>
            </w:tcBorders>
            <w:hideMark/>
          </w:tcPr>
          <w:p w14:paraId="4D8EE25A" w14:textId="77777777" w:rsidR="00E40ABF" w:rsidRPr="00E40ABF" w:rsidRDefault="00E40ABF" w:rsidP="00E40ABF">
            <w:pPr>
              <w:keepNext/>
              <w:keepLines/>
              <w:rPr>
                <w:rFonts w:ascii="Arial" w:eastAsia="宋体" w:hAnsi="Arial" w:cs="Arial"/>
                <w:strike/>
                <w:sz w:val="18"/>
                <w:szCs w:val="18"/>
                <w:lang w:val="en-GB" w:eastAsia="zh-CN"/>
              </w:rPr>
            </w:pPr>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7D8E7421"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51C8B957" w14:textId="77777777" w:rsidR="00E40ABF" w:rsidRPr="00E40ABF" w:rsidRDefault="00E40ABF" w:rsidP="00E40ABF">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7D06C3" w:rsidRPr="00E40ABF" w14:paraId="04F1A5C9"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3823AD92"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lastRenderedPageBreak/>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4BC694A1"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33-3-2</w:t>
            </w:r>
          </w:p>
        </w:tc>
        <w:tc>
          <w:tcPr>
            <w:tcW w:w="1035" w:type="dxa"/>
            <w:tcBorders>
              <w:top w:val="single" w:sz="4" w:space="0" w:color="auto"/>
              <w:left w:val="single" w:sz="4" w:space="0" w:color="auto"/>
              <w:bottom w:val="single" w:sz="4" w:space="0" w:color="auto"/>
              <w:right w:val="single" w:sz="4" w:space="0" w:color="auto"/>
            </w:tcBorders>
            <w:hideMark/>
          </w:tcPr>
          <w:p w14:paraId="1C40AF1F"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FDM-ed unicast PDSCH and group-common PDSCH</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788AE870" w14:textId="77777777" w:rsidR="00E40ABF" w:rsidRPr="00E40ABF" w:rsidRDefault="00E40ABF" w:rsidP="00E40ABF">
            <w:pPr>
              <w:numPr>
                <w:ilvl w:val="0"/>
                <w:numId w:val="23"/>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FDM between one unicast PDSCH and one group-common PDSCH in a slot.</w:t>
            </w:r>
          </w:p>
          <w:p w14:paraId="04040907" w14:textId="557B3AC9" w:rsidR="00E40ABF" w:rsidRPr="00E40ABF" w:rsidDel="00C25FDC" w:rsidRDefault="00E40ABF" w:rsidP="00E40ABF">
            <w:pPr>
              <w:numPr>
                <w:ilvl w:val="0"/>
                <w:numId w:val="23"/>
              </w:numPr>
              <w:autoSpaceDE w:val="0"/>
              <w:autoSpaceDN w:val="0"/>
              <w:adjustRightInd w:val="0"/>
              <w:snapToGrid w:val="0"/>
              <w:contextualSpacing/>
              <w:jc w:val="both"/>
              <w:rPr>
                <w:del w:id="19" w:author="曲鑫" w:date="2021-11-01T15:43:00Z"/>
                <w:rFonts w:ascii="Arial" w:eastAsia="MS Gothic" w:hAnsi="Arial" w:cs="Arial"/>
                <w:sz w:val="18"/>
                <w:szCs w:val="18"/>
                <w:lang w:val="en-GB" w:eastAsia="ja-JP"/>
              </w:rPr>
            </w:pPr>
            <w:del w:id="20" w:author="曲鑫" w:date="2021-11-01T15:43:00Z">
              <w:r w:rsidRPr="00E40ABF" w:rsidDel="00C25FDC">
                <w:rPr>
                  <w:rFonts w:ascii="Arial" w:eastAsia="MS Gothic" w:hAnsi="Arial" w:cs="Arial"/>
                  <w:sz w:val="18"/>
                  <w:szCs w:val="18"/>
                  <w:lang w:val="en-GB" w:eastAsia="ja-JP"/>
                </w:rPr>
                <w:delText>Support FDM-ed Type-1 HARQ-ACK codebook for multicast.</w:delText>
              </w:r>
            </w:del>
          </w:p>
          <w:p w14:paraId="29DAFA3B" w14:textId="390F8161" w:rsidR="00E40ABF" w:rsidRPr="00E40ABF" w:rsidDel="00C25FDC" w:rsidRDefault="00E40ABF" w:rsidP="00E40ABF">
            <w:pPr>
              <w:numPr>
                <w:ilvl w:val="0"/>
                <w:numId w:val="23"/>
              </w:numPr>
              <w:autoSpaceDE w:val="0"/>
              <w:autoSpaceDN w:val="0"/>
              <w:adjustRightInd w:val="0"/>
              <w:snapToGrid w:val="0"/>
              <w:contextualSpacing/>
              <w:jc w:val="both"/>
              <w:rPr>
                <w:del w:id="21" w:author="曲鑫" w:date="2021-11-01T15:43:00Z"/>
                <w:rFonts w:ascii="Arial" w:eastAsia="MS Gothic" w:hAnsi="Arial" w:cs="Arial"/>
                <w:sz w:val="18"/>
                <w:szCs w:val="18"/>
                <w:lang w:val="en-GB" w:eastAsia="ja-JP"/>
              </w:rPr>
            </w:pPr>
            <w:del w:id="22" w:author="曲鑫" w:date="2021-11-01T15:43:00Z">
              <w:r w:rsidRPr="00E40ABF" w:rsidDel="00C25FDC">
                <w:rPr>
                  <w:rFonts w:ascii="Arial" w:eastAsia="MS Gothic" w:hAnsi="Arial" w:cs="Arial"/>
                  <w:sz w:val="18"/>
                  <w:szCs w:val="18"/>
                  <w:lang w:val="en-GB" w:eastAsia="ja-JP"/>
                </w:rPr>
                <w:delText>Support FDM-ed Type-2 HARQ-ACK codebook for multicast.</w:delText>
              </w:r>
            </w:del>
          </w:p>
          <w:p w14:paraId="50BE751C" w14:textId="22E32D0C" w:rsidR="00E40ABF" w:rsidRPr="00E40ABF" w:rsidRDefault="00E40ABF" w:rsidP="00E40ABF">
            <w:pPr>
              <w:autoSpaceDE w:val="0"/>
              <w:autoSpaceDN w:val="0"/>
              <w:adjustRightInd w:val="0"/>
              <w:snapToGrid w:val="0"/>
              <w:contextualSpacing/>
              <w:jc w:val="both"/>
              <w:rPr>
                <w:rFonts w:ascii="Arial" w:eastAsia="MS Gothic" w:hAnsi="Arial" w:cs="Arial"/>
                <w:sz w:val="18"/>
                <w:szCs w:val="18"/>
                <w:lang w:val="en-GB" w:eastAsia="ja-JP"/>
              </w:rPr>
            </w:pPr>
            <w:del w:id="23" w:author="曲鑫" w:date="2021-11-01T15:43:00Z">
              <w:r w:rsidRPr="00E40ABF" w:rsidDel="00C25FDC">
                <w:rPr>
                  <w:rFonts w:ascii="Arial" w:eastAsia="MS Gothic" w:hAnsi="Arial" w:cs="Arial"/>
                  <w:sz w:val="18"/>
                  <w:szCs w:val="18"/>
                  <w:lang w:val="en-GB" w:eastAsia="ja-JP"/>
                </w:rPr>
                <w:delText>FFS whether/how to separate the capability for HARQ-ACK codebook</w:delText>
              </w:r>
            </w:del>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59F9E8C" w14:textId="77777777" w:rsidR="00E40ABF" w:rsidRPr="00E40ABF" w:rsidRDefault="00E40ABF" w:rsidP="00E40ABF">
            <w:pPr>
              <w:keepNext/>
              <w:keepLines/>
              <w:rPr>
                <w:rFonts w:ascii="Arial" w:eastAsia="宋体" w:hAnsi="Arial" w:cs="Arial"/>
                <w:sz w:val="18"/>
                <w:szCs w:val="18"/>
                <w:lang w:val="en-GB"/>
              </w:rPr>
            </w:pPr>
            <w:r w:rsidRPr="00E40ABF">
              <w:rPr>
                <w:rFonts w:ascii="Arial" w:eastAsia="宋体" w:hAnsi="Arial" w:cs="Arial"/>
                <w:sz w:val="18"/>
                <w:szCs w:val="18"/>
                <w:lang w:val="en-GB" w:eastAsia="ja-JP"/>
              </w:rPr>
              <w:t>33-1, 33-2</w:t>
            </w:r>
          </w:p>
        </w:tc>
        <w:tc>
          <w:tcPr>
            <w:tcW w:w="709" w:type="dxa"/>
            <w:tcBorders>
              <w:top w:val="single" w:sz="4" w:space="0" w:color="auto"/>
              <w:left w:val="single" w:sz="4" w:space="0" w:color="auto"/>
              <w:bottom w:val="single" w:sz="4" w:space="0" w:color="auto"/>
              <w:right w:val="single" w:sz="4" w:space="0" w:color="auto"/>
            </w:tcBorders>
            <w:hideMark/>
          </w:tcPr>
          <w:p w14:paraId="47921F80"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4A504847" w14:textId="77777777" w:rsidR="00E40ABF" w:rsidRPr="00E40ABF" w:rsidRDefault="00E40ABF" w:rsidP="00E40ABF">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7D06C3" w:rsidRPr="00E40ABF" w14:paraId="0B257A2C"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4571C944" w14:textId="77777777" w:rsidR="00E40ABF" w:rsidRPr="00E40ABF" w:rsidRDefault="00E40ABF" w:rsidP="00E40ABF">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394306DA"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33-3-3</w:t>
            </w:r>
          </w:p>
        </w:tc>
        <w:tc>
          <w:tcPr>
            <w:tcW w:w="1035" w:type="dxa"/>
            <w:tcBorders>
              <w:top w:val="single" w:sz="4" w:space="0" w:color="auto"/>
              <w:left w:val="single" w:sz="4" w:space="0" w:color="auto"/>
              <w:bottom w:val="single" w:sz="4" w:space="0" w:color="auto"/>
              <w:right w:val="single" w:sz="4" w:space="0" w:color="auto"/>
            </w:tcBorders>
            <w:hideMark/>
          </w:tcPr>
          <w:p w14:paraId="5B6AA82B"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Intra-slot TDM-ed unicast PDSCH and group-common PDSCH</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25C264B2" w14:textId="77777777" w:rsidR="00E40ABF" w:rsidRPr="00E40ABF" w:rsidRDefault="00E40ABF" w:rsidP="00E40ABF">
            <w:pPr>
              <w:numPr>
                <w:ilvl w:val="0"/>
                <w:numId w:val="39"/>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one unicast PDSCH and one group-common PDSCH in a slot. </w:t>
            </w:r>
          </w:p>
          <w:p w14:paraId="2D9DC9CC" w14:textId="77777777" w:rsidR="00E40ABF" w:rsidRPr="00E40ABF" w:rsidRDefault="00E40ABF" w:rsidP="00E40ABF">
            <w:pPr>
              <w:numPr>
                <w:ilvl w:val="0"/>
                <w:numId w:val="39"/>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M (M&gt;1)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unicast PDSCHs and one group-common PDSCH in a slot per CC</w:t>
            </w:r>
          </w:p>
          <w:p w14:paraId="19535561" w14:textId="77777777" w:rsidR="00E40ABF" w:rsidRPr="00E40ABF" w:rsidRDefault="00E40ABF" w:rsidP="00E40ABF">
            <w:pPr>
              <w:numPr>
                <w:ilvl w:val="0"/>
                <w:numId w:val="39"/>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TDM among N (N&gt;1) group-common PDSCHs in a slot per CC</w:t>
            </w:r>
          </w:p>
          <w:p w14:paraId="2CFF1B8B" w14:textId="77777777" w:rsidR="00E40ABF" w:rsidRPr="00E40ABF" w:rsidRDefault="00E40ABF" w:rsidP="00E40ABF">
            <w:pPr>
              <w:numPr>
                <w:ilvl w:val="0"/>
                <w:numId w:val="39"/>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Support TDM between K (K&gt;1)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unicast PDSCHs and L (L&gt;1)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group-common PDSCHs in a slot per CC</w:t>
            </w:r>
          </w:p>
          <w:p w14:paraId="51D06AE7" w14:textId="77777777" w:rsidR="00E40ABF" w:rsidRPr="00E40ABF" w:rsidRDefault="00E40ABF" w:rsidP="00E40ABF">
            <w:pPr>
              <w:numPr>
                <w:ilvl w:val="0"/>
                <w:numId w:val="39"/>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 xml:space="preserve">The UE maximum number of </w:t>
            </w:r>
            <w:proofErr w:type="spellStart"/>
            <w:r w:rsidRPr="00E40ABF">
              <w:rPr>
                <w:rFonts w:ascii="Arial" w:eastAsia="MS Gothic" w:hAnsi="Arial" w:cs="Arial"/>
                <w:sz w:val="18"/>
                <w:szCs w:val="18"/>
                <w:lang w:val="en-GB" w:eastAsia="ja-JP"/>
              </w:rPr>
              <w:t>TDMed</w:t>
            </w:r>
            <w:proofErr w:type="spellEnd"/>
            <w:r w:rsidRPr="00E40ABF">
              <w:rPr>
                <w:rFonts w:ascii="Arial" w:eastAsia="MS Gothic" w:hAnsi="Arial" w:cs="Arial"/>
                <w:sz w:val="18"/>
                <w:szCs w:val="18"/>
                <w:lang w:val="en-GB" w:eastAsia="ja-JP"/>
              </w:rPr>
              <w:t xml:space="preserve"> PDSCH receptions capability in a slot per CC is kept as for Rel-15/Rel-16, i.e., {2/4/7} based on UE FG5-11/5-11a/5-11b.</w:t>
            </w:r>
          </w:p>
          <w:p w14:paraId="43A1FDBA" w14:textId="77777777" w:rsidR="00E40ABF" w:rsidRPr="00E40ABF" w:rsidRDefault="00E40ABF" w:rsidP="00E40ABF">
            <w:pPr>
              <w:numPr>
                <w:ilvl w:val="1"/>
                <w:numId w:val="39"/>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Note:  Group-common PDSCH(s) are counted as unicast PDSCH(s).</w:t>
            </w:r>
          </w:p>
          <w:p w14:paraId="388FB24B" w14:textId="499F9059" w:rsidR="00E40ABF" w:rsidRPr="00E40ABF" w:rsidDel="00C25FDC" w:rsidRDefault="00E40ABF" w:rsidP="00E40ABF">
            <w:pPr>
              <w:numPr>
                <w:ilvl w:val="0"/>
                <w:numId w:val="39"/>
              </w:numPr>
              <w:autoSpaceDE w:val="0"/>
              <w:autoSpaceDN w:val="0"/>
              <w:adjustRightInd w:val="0"/>
              <w:snapToGrid w:val="0"/>
              <w:contextualSpacing/>
              <w:jc w:val="both"/>
              <w:rPr>
                <w:del w:id="24" w:author="曲鑫" w:date="2021-11-01T15:43:00Z"/>
                <w:rFonts w:ascii="Arial" w:eastAsia="MS Gothic" w:hAnsi="Arial" w:cs="Arial"/>
                <w:sz w:val="18"/>
                <w:szCs w:val="18"/>
                <w:lang w:val="en-GB" w:eastAsia="ja-JP"/>
              </w:rPr>
            </w:pPr>
            <w:del w:id="25" w:author="曲鑫" w:date="2021-11-01T15:43:00Z">
              <w:r w:rsidRPr="00E40ABF" w:rsidDel="00C25FDC">
                <w:rPr>
                  <w:rFonts w:ascii="Arial" w:eastAsia="MS Gothic" w:hAnsi="Arial" w:cs="Arial"/>
                  <w:sz w:val="18"/>
                  <w:szCs w:val="18"/>
                  <w:lang w:val="en-GB" w:eastAsia="ja-JP"/>
                </w:rPr>
                <w:delText>Support TDM-ed Type-1 HARQ-ACK codebook for multicast.</w:delText>
              </w:r>
            </w:del>
          </w:p>
          <w:p w14:paraId="7BB7CC65" w14:textId="08B14DFA" w:rsidR="00E40ABF" w:rsidRPr="00E40ABF" w:rsidDel="00C25FDC" w:rsidRDefault="00E40ABF" w:rsidP="00E40ABF">
            <w:pPr>
              <w:numPr>
                <w:ilvl w:val="0"/>
                <w:numId w:val="39"/>
              </w:numPr>
              <w:autoSpaceDE w:val="0"/>
              <w:autoSpaceDN w:val="0"/>
              <w:adjustRightInd w:val="0"/>
              <w:snapToGrid w:val="0"/>
              <w:contextualSpacing/>
              <w:jc w:val="both"/>
              <w:rPr>
                <w:del w:id="26" w:author="曲鑫" w:date="2021-11-01T15:43:00Z"/>
                <w:rFonts w:ascii="Arial" w:eastAsia="MS Gothic" w:hAnsi="Arial" w:cs="Arial"/>
                <w:sz w:val="18"/>
                <w:szCs w:val="18"/>
                <w:lang w:val="en-GB" w:eastAsia="ja-JP"/>
              </w:rPr>
            </w:pPr>
            <w:del w:id="27" w:author="曲鑫" w:date="2021-11-01T15:43:00Z">
              <w:r w:rsidRPr="00E40ABF" w:rsidDel="00C25FDC">
                <w:rPr>
                  <w:rFonts w:ascii="Arial" w:eastAsia="宋体" w:hAnsi="Arial" w:cs="Arial"/>
                  <w:sz w:val="18"/>
                  <w:szCs w:val="18"/>
                  <w:lang w:val="en-GB" w:eastAsia="zh-CN"/>
                </w:rPr>
                <w:delText xml:space="preserve">Support TDM-ed Type-2 HARQ-ACK codebook </w:delText>
              </w:r>
              <w:r w:rsidRPr="00E40ABF" w:rsidDel="00C25FDC">
                <w:rPr>
                  <w:rFonts w:ascii="Arial" w:eastAsia="MS Gothic" w:hAnsi="Arial" w:cs="Arial"/>
                  <w:sz w:val="18"/>
                  <w:szCs w:val="18"/>
                  <w:lang w:val="en-GB" w:eastAsia="ja-JP"/>
                </w:rPr>
                <w:delText>for multicast</w:delText>
              </w:r>
              <w:r w:rsidRPr="00E40ABF" w:rsidDel="00C25FDC">
                <w:rPr>
                  <w:rFonts w:ascii="Arial" w:eastAsia="宋体" w:hAnsi="Arial" w:cs="Arial"/>
                  <w:sz w:val="18"/>
                  <w:szCs w:val="18"/>
                  <w:lang w:val="en-GB" w:eastAsia="zh-CN"/>
                </w:rPr>
                <w:delText>.</w:delText>
              </w:r>
            </w:del>
          </w:p>
          <w:p w14:paraId="55294723" w14:textId="1C707734" w:rsidR="00E40ABF" w:rsidRPr="00E40ABF" w:rsidRDefault="00E40ABF" w:rsidP="00E40ABF">
            <w:pPr>
              <w:autoSpaceDE w:val="0"/>
              <w:autoSpaceDN w:val="0"/>
              <w:adjustRightInd w:val="0"/>
              <w:snapToGrid w:val="0"/>
              <w:contextualSpacing/>
              <w:jc w:val="both"/>
              <w:rPr>
                <w:rFonts w:ascii="Arial" w:eastAsia="MS Gothic" w:hAnsi="Arial" w:cs="Arial"/>
                <w:sz w:val="18"/>
                <w:szCs w:val="18"/>
                <w:lang w:val="en-GB" w:eastAsia="ja-JP"/>
              </w:rPr>
            </w:pPr>
            <w:del w:id="28" w:author="曲鑫" w:date="2021-11-01T15:43:00Z">
              <w:r w:rsidRPr="00E40ABF" w:rsidDel="00C25FDC">
                <w:rPr>
                  <w:rFonts w:ascii="Arial" w:eastAsia="MS Gothic" w:hAnsi="Arial" w:cs="Arial"/>
                  <w:sz w:val="18"/>
                  <w:szCs w:val="18"/>
                  <w:lang w:val="en-GB" w:eastAsia="ja-JP"/>
                </w:rPr>
                <w:delText>FFS whether/how to separate the capability for HARQ-ACK codebook</w:delText>
              </w:r>
            </w:del>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B9ADAB7" w14:textId="36FF4A73" w:rsidR="00E40ABF" w:rsidRPr="00E40ABF" w:rsidRDefault="00E40ABF" w:rsidP="00E40ABF">
            <w:pPr>
              <w:keepNext/>
              <w:keepLines/>
              <w:rPr>
                <w:rFonts w:ascii="Arial" w:eastAsia="MS Gothic" w:hAnsi="Arial" w:cs="Arial"/>
                <w:sz w:val="18"/>
                <w:szCs w:val="18"/>
                <w:lang w:val="en-GB" w:eastAsia="ja-JP"/>
              </w:rPr>
            </w:pPr>
            <w:r w:rsidRPr="00E40ABF">
              <w:rPr>
                <w:rFonts w:ascii="Arial" w:eastAsia="宋体" w:hAnsi="Arial" w:cs="Arial"/>
                <w:sz w:val="18"/>
                <w:szCs w:val="18"/>
                <w:lang w:val="en-GB" w:eastAsia="ja-JP"/>
              </w:rPr>
              <w:t>33-1</w:t>
            </w:r>
            <w:ins w:id="29" w:author="vivo" w:date="2021-11-05T11:28:00Z">
              <w:r w:rsidR="00E659C1">
                <w:rPr>
                  <w:rFonts w:ascii="Arial" w:eastAsia="宋体" w:hAnsi="Arial" w:cs="Arial"/>
                  <w:sz w:val="18"/>
                  <w:szCs w:val="18"/>
                  <w:lang w:val="en-GB" w:eastAsia="ja-JP"/>
                </w:rPr>
                <w:t xml:space="preserve"> or </w:t>
              </w:r>
            </w:ins>
            <w:del w:id="30" w:author="vivo" w:date="2021-11-05T11:28:00Z">
              <w:r w:rsidRPr="00E40ABF" w:rsidDel="00E659C1">
                <w:rPr>
                  <w:rFonts w:ascii="Arial" w:eastAsia="宋体" w:hAnsi="Arial" w:cs="Arial"/>
                  <w:sz w:val="18"/>
                  <w:szCs w:val="18"/>
                  <w:lang w:val="en-GB" w:eastAsia="ja-JP"/>
                </w:rPr>
                <w:delText xml:space="preserve">, </w:delText>
              </w:r>
            </w:del>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6EC55F84" w14:textId="77777777" w:rsidR="00E40ABF" w:rsidRPr="00E40ABF" w:rsidRDefault="00E40ABF" w:rsidP="00E40ABF">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733D20F0" w14:textId="77777777" w:rsidR="00E40ABF" w:rsidRPr="00E40ABF" w:rsidRDefault="00E40ABF" w:rsidP="00E40ABF">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235F68" w:rsidRPr="00E40ABF" w14:paraId="0B1ACDDA" w14:textId="77777777" w:rsidTr="00DC797C">
        <w:trPr>
          <w:trHeight w:val="20"/>
          <w:ins w:id="31" w:author="曲鑫" w:date="2021-11-01T15:51:00Z"/>
        </w:trPr>
        <w:tc>
          <w:tcPr>
            <w:tcW w:w="967" w:type="dxa"/>
            <w:tcBorders>
              <w:top w:val="single" w:sz="4" w:space="0" w:color="auto"/>
              <w:left w:val="single" w:sz="4" w:space="0" w:color="auto"/>
              <w:bottom w:val="single" w:sz="4" w:space="0" w:color="auto"/>
              <w:right w:val="single" w:sz="4" w:space="0" w:color="auto"/>
            </w:tcBorders>
          </w:tcPr>
          <w:p w14:paraId="51C4D518" w14:textId="126D031F" w:rsidR="00235F68" w:rsidRPr="00E40ABF" w:rsidRDefault="00235F68" w:rsidP="00235F68">
            <w:pPr>
              <w:keepNext/>
              <w:keepLines/>
              <w:rPr>
                <w:ins w:id="32" w:author="曲鑫" w:date="2021-11-01T15:51:00Z"/>
                <w:rFonts w:ascii="Arial" w:eastAsia="宋体" w:hAnsi="Arial" w:cs="Arial"/>
                <w:sz w:val="18"/>
                <w:szCs w:val="18"/>
                <w:lang w:val="en-GB" w:eastAsia="ja-JP"/>
              </w:rPr>
            </w:pPr>
            <w:ins w:id="33" w:author="曲鑫" w:date="2021-11-01T15:51:00Z">
              <w:r w:rsidRPr="003A56CD">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072FE937" w14:textId="7B1D652B" w:rsidR="00235F68" w:rsidRPr="00E40ABF" w:rsidRDefault="00235F68" w:rsidP="00235F68">
            <w:pPr>
              <w:keepNext/>
              <w:keepLines/>
              <w:rPr>
                <w:ins w:id="34" w:author="曲鑫" w:date="2021-11-01T15:51:00Z"/>
                <w:rFonts w:ascii="Arial" w:eastAsia="宋体" w:hAnsi="Arial" w:cs="Arial"/>
                <w:sz w:val="18"/>
                <w:szCs w:val="18"/>
                <w:lang w:val="en-GB" w:eastAsia="zh-CN"/>
              </w:rPr>
            </w:pPr>
            <w:ins w:id="35"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1035" w:type="dxa"/>
            <w:tcBorders>
              <w:top w:val="single" w:sz="4" w:space="0" w:color="auto"/>
              <w:left w:val="single" w:sz="4" w:space="0" w:color="auto"/>
              <w:bottom w:val="single" w:sz="4" w:space="0" w:color="auto"/>
              <w:right w:val="single" w:sz="4" w:space="0" w:color="auto"/>
            </w:tcBorders>
          </w:tcPr>
          <w:p w14:paraId="5412A13F" w14:textId="31BF2991" w:rsidR="00235F68" w:rsidRPr="00E40ABF" w:rsidRDefault="00235F68" w:rsidP="00235F68">
            <w:pPr>
              <w:keepNext/>
              <w:keepLines/>
              <w:rPr>
                <w:ins w:id="36" w:author="曲鑫" w:date="2021-11-01T15:51:00Z"/>
                <w:rFonts w:ascii="Arial" w:eastAsia="宋体" w:hAnsi="Arial" w:cs="Arial"/>
                <w:sz w:val="18"/>
                <w:szCs w:val="18"/>
                <w:lang w:val="en-GB"/>
              </w:rPr>
            </w:pPr>
            <w:ins w:id="37" w:author="曲鑫" w:date="2021-11-01T15:51:00Z">
              <w:r w:rsidRPr="003A56CD">
                <w:rPr>
                  <w:rFonts w:ascii="Arial" w:eastAsia="宋体" w:hAnsi="Arial" w:cs="Arial" w:hint="eastAsia"/>
                  <w:sz w:val="18"/>
                  <w:szCs w:val="18"/>
                  <w:lang w:val="en-GB" w:eastAsia="zh-CN"/>
                </w:rPr>
                <w:t>A</w:t>
              </w:r>
              <w:r w:rsidRPr="003A56CD">
                <w:rPr>
                  <w:rFonts w:ascii="Arial" w:eastAsia="宋体" w:hAnsi="Arial" w:cs="Arial"/>
                  <w:sz w:val="18"/>
                  <w:szCs w:val="18"/>
                  <w:lang w:val="en-GB" w:eastAsia="zh-CN"/>
                </w:rPr>
                <w:t xml:space="preserve">CK/NACK </w:t>
              </w:r>
              <w:r w:rsidRPr="003A56CD">
                <w:rPr>
                  <w:rFonts w:ascii="Arial" w:eastAsia="宋体" w:hAnsi="Arial" w:cs="Arial" w:hint="eastAsia"/>
                  <w:sz w:val="18"/>
                  <w:szCs w:val="18"/>
                  <w:lang w:val="en-GB" w:eastAsia="zh-CN"/>
                </w:rPr>
                <w:t>based</w:t>
              </w:r>
              <w:r w:rsidRPr="003A56CD">
                <w:rPr>
                  <w:rFonts w:ascii="Arial" w:eastAsia="宋体" w:hAnsi="Arial" w:cs="Arial"/>
                  <w:sz w:val="18"/>
                  <w:szCs w:val="18"/>
                  <w:lang w:val="en-GB" w:eastAsia="zh-CN"/>
                </w:rPr>
                <w:t xml:space="preserve"> HARQ-ACK feedback for multicast</w:t>
              </w:r>
            </w:ins>
          </w:p>
        </w:tc>
        <w:tc>
          <w:tcPr>
            <w:tcW w:w="3827" w:type="dxa"/>
            <w:tcBorders>
              <w:top w:val="single" w:sz="4" w:space="0" w:color="auto"/>
              <w:left w:val="single" w:sz="4" w:space="0" w:color="auto"/>
              <w:bottom w:val="single" w:sz="4" w:space="0" w:color="auto"/>
              <w:right w:val="single" w:sz="4" w:space="0" w:color="auto"/>
            </w:tcBorders>
          </w:tcPr>
          <w:p w14:paraId="69C0C58D" w14:textId="39E46A1D" w:rsidR="00235F68" w:rsidRPr="00E40ABF" w:rsidRDefault="00235F68" w:rsidP="00235F68">
            <w:pPr>
              <w:numPr>
                <w:ilvl w:val="0"/>
                <w:numId w:val="26"/>
              </w:numPr>
              <w:autoSpaceDE w:val="0"/>
              <w:autoSpaceDN w:val="0"/>
              <w:adjustRightInd w:val="0"/>
              <w:snapToGrid w:val="0"/>
              <w:spacing w:afterLines="50" w:after="120"/>
              <w:contextualSpacing/>
              <w:jc w:val="both"/>
              <w:rPr>
                <w:ins w:id="38" w:author="曲鑫" w:date="2021-11-01T15:51:00Z"/>
                <w:rFonts w:ascii="Arial" w:eastAsia="MS Gothic" w:hAnsi="Arial" w:cs="Arial"/>
                <w:sz w:val="18"/>
                <w:szCs w:val="18"/>
                <w:lang w:val="en-GB" w:eastAsia="ja-JP"/>
              </w:rPr>
            </w:pPr>
            <w:ins w:id="39" w:author="曲鑫" w:date="2021-11-01T15:51:00Z">
              <w:r w:rsidRPr="00FB0723">
                <w:rPr>
                  <w:rFonts w:ascii="Arial" w:eastAsia="MS Gothic" w:hAnsi="Arial" w:cs="Arial"/>
                  <w:sz w:val="18"/>
                  <w:szCs w:val="18"/>
                  <w:lang w:val="en-GB" w:eastAsia="ja-JP"/>
                </w:rPr>
                <w:t>Support ACK/NACK based HARQ-ACK feedback, and support enabling/disabling ACK/NACK based HARQ-ACK feedback configured</w:t>
              </w:r>
            </w:ins>
            <w:ins w:id="40" w:author="vivo" w:date="2021-11-01T17:55:00Z">
              <w:r w:rsidR="00EB0358" w:rsidRPr="00EB0358">
                <w:rPr>
                  <w:rFonts w:ascii="Arial" w:eastAsia="MS Gothic" w:hAnsi="Arial" w:cs="Arial"/>
                  <w:sz w:val="18"/>
                  <w:szCs w:val="18"/>
                  <w:lang w:val="en-GB" w:eastAsia="ja-JP"/>
                </w:rPr>
                <w:t xml:space="preserve"> </w:t>
              </w:r>
              <w:commentRangeStart w:id="41"/>
              <w:r w:rsidR="00EB0358" w:rsidRPr="00EB0358">
                <w:rPr>
                  <w:rFonts w:ascii="Arial" w:eastAsia="MS Gothic" w:hAnsi="Arial" w:cs="Arial"/>
                  <w:sz w:val="18"/>
                  <w:szCs w:val="18"/>
                  <w:lang w:val="en-GB" w:eastAsia="ja-JP"/>
                </w:rPr>
                <w:t>per G-RNTI</w:t>
              </w:r>
            </w:ins>
            <w:commentRangeEnd w:id="41"/>
            <w:r w:rsidR="00DC797C">
              <w:rPr>
                <w:rStyle w:val="a5"/>
              </w:rPr>
              <w:commentReference w:id="41"/>
            </w:r>
            <w:ins w:id="42" w:author="曲鑫" w:date="2021-11-01T15:51:00Z">
              <w:r w:rsidRPr="00FB0723">
                <w:rPr>
                  <w:rFonts w:ascii="Arial" w:eastAsia="MS Gothic" w:hAnsi="Arial" w:cs="Arial"/>
                  <w:sz w:val="18"/>
                  <w:szCs w:val="18"/>
                  <w:lang w:val="en-GB" w:eastAsia="ja-JP"/>
                </w:rPr>
                <w:t xml:space="preserve"> by RRC </w:t>
              </w:r>
              <w:proofErr w:type="spellStart"/>
              <w:r w:rsidRPr="00FB0723">
                <w:rPr>
                  <w:rFonts w:ascii="Arial" w:eastAsia="MS Gothic" w:hAnsi="Arial" w:cs="Arial"/>
                  <w:sz w:val="18"/>
                  <w:szCs w:val="18"/>
                  <w:lang w:val="en-GB" w:eastAsia="ja-JP"/>
                </w:rPr>
                <w:t>signaling</w:t>
              </w:r>
              <w:proofErr w:type="spellEnd"/>
              <w:r w:rsidRPr="00FB0723">
                <w:rPr>
                  <w:rFonts w:ascii="Arial" w:eastAsia="MS Gothic" w:hAnsi="Arial" w:cs="Arial"/>
                  <w:sz w:val="18"/>
                  <w:szCs w:val="18"/>
                  <w:lang w:val="en-GB" w:eastAsia="ja-JP"/>
                </w:rPr>
                <w:t>.</w:t>
              </w:r>
            </w:ins>
          </w:p>
        </w:tc>
        <w:tc>
          <w:tcPr>
            <w:tcW w:w="850" w:type="dxa"/>
            <w:tcBorders>
              <w:top w:val="single" w:sz="4" w:space="0" w:color="auto"/>
              <w:left w:val="single" w:sz="4" w:space="0" w:color="auto"/>
              <w:bottom w:val="single" w:sz="4" w:space="0" w:color="auto"/>
              <w:right w:val="single" w:sz="4" w:space="0" w:color="auto"/>
            </w:tcBorders>
          </w:tcPr>
          <w:p w14:paraId="23679FFF" w14:textId="2C7747E9" w:rsidR="00235F68" w:rsidRPr="00E40ABF" w:rsidRDefault="00235F68" w:rsidP="00235F68">
            <w:pPr>
              <w:keepNext/>
              <w:keepLines/>
              <w:rPr>
                <w:ins w:id="43" w:author="曲鑫" w:date="2021-11-01T15:51:00Z"/>
                <w:rFonts w:ascii="Arial" w:eastAsia="宋体" w:hAnsi="Arial" w:cs="Arial"/>
                <w:sz w:val="18"/>
                <w:szCs w:val="18"/>
                <w:lang w:val="en-GB" w:eastAsia="ja-JP"/>
              </w:rPr>
            </w:pPr>
            <w:ins w:id="44"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3-2</w:t>
              </w:r>
            </w:ins>
          </w:p>
        </w:tc>
        <w:tc>
          <w:tcPr>
            <w:tcW w:w="709" w:type="dxa"/>
            <w:tcBorders>
              <w:top w:val="single" w:sz="4" w:space="0" w:color="auto"/>
              <w:left w:val="single" w:sz="4" w:space="0" w:color="auto"/>
              <w:bottom w:val="single" w:sz="4" w:space="0" w:color="auto"/>
              <w:right w:val="single" w:sz="4" w:space="0" w:color="auto"/>
            </w:tcBorders>
          </w:tcPr>
          <w:p w14:paraId="5971B115" w14:textId="148F8AA1" w:rsidR="00235F68" w:rsidRPr="00E40ABF" w:rsidRDefault="00235F68" w:rsidP="00235F68">
            <w:pPr>
              <w:keepNext/>
              <w:keepLines/>
              <w:rPr>
                <w:ins w:id="45" w:author="曲鑫" w:date="2021-11-01T15:51:00Z"/>
                <w:rFonts w:ascii="Arial" w:eastAsia="宋体" w:hAnsi="Arial" w:cs="Arial"/>
                <w:sz w:val="18"/>
                <w:szCs w:val="18"/>
                <w:lang w:val="en-GB" w:eastAsia="zh-CN"/>
              </w:rPr>
            </w:pPr>
            <w:ins w:id="46" w:author="曲鑫" w:date="2021-11-01T15:54:00Z">
              <w:r>
                <w:rPr>
                  <w:rFonts w:ascii="Arial" w:eastAsia="宋体" w:hAnsi="Arial" w:cs="Arial"/>
                  <w:sz w:val="18"/>
                  <w:szCs w:val="18"/>
                  <w:lang w:val="en-GB"/>
                </w:rPr>
                <w:t>Y</w:t>
              </w:r>
            </w:ins>
            <w:ins w:id="47" w:author="曲鑫" w:date="2021-11-01T15:53:00Z">
              <w:r>
                <w:rPr>
                  <w:rFonts w:ascii="Arial" w:eastAsia="宋体" w:hAnsi="Arial" w:cs="Arial"/>
                  <w:sz w:val="18"/>
                  <w:szCs w:val="18"/>
                  <w:lang w:val="en-GB"/>
                </w:rPr>
                <w:t>es</w:t>
              </w:r>
            </w:ins>
          </w:p>
        </w:tc>
        <w:tc>
          <w:tcPr>
            <w:tcW w:w="992" w:type="dxa"/>
            <w:tcBorders>
              <w:top w:val="single" w:sz="4" w:space="0" w:color="auto"/>
              <w:left w:val="single" w:sz="4" w:space="0" w:color="auto"/>
              <w:bottom w:val="single" w:sz="4" w:space="0" w:color="auto"/>
              <w:right w:val="single" w:sz="4" w:space="0" w:color="auto"/>
            </w:tcBorders>
          </w:tcPr>
          <w:p w14:paraId="79A35C59" w14:textId="59B799D7" w:rsidR="00235F68" w:rsidRPr="00E40ABF" w:rsidRDefault="00235F68" w:rsidP="00235F68">
            <w:pPr>
              <w:keepNext/>
              <w:keepLines/>
              <w:rPr>
                <w:ins w:id="48" w:author="曲鑫" w:date="2021-11-01T15:51:00Z"/>
                <w:rFonts w:ascii="Arial" w:eastAsia="宋体" w:hAnsi="Arial" w:cs="Arial"/>
                <w:sz w:val="18"/>
                <w:szCs w:val="18"/>
                <w:lang w:val="en-GB"/>
              </w:rPr>
            </w:pPr>
            <w:ins w:id="49" w:author="曲鑫" w:date="2021-11-01T15:53:00Z">
              <w:r w:rsidRPr="003A56CD">
                <w:rPr>
                  <w:rFonts w:ascii="Arial" w:eastAsia="宋体" w:hAnsi="Arial" w:cs="Arial"/>
                  <w:sz w:val="18"/>
                  <w:szCs w:val="18"/>
                  <w:lang w:val="en-GB"/>
                </w:rPr>
                <w:t>Optional with capability signalling</w:t>
              </w:r>
            </w:ins>
          </w:p>
        </w:tc>
      </w:tr>
      <w:tr w:rsidR="00235F68" w:rsidRPr="00E40ABF" w14:paraId="1F2A5A0C" w14:textId="77777777" w:rsidTr="00DC797C">
        <w:trPr>
          <w:trHeight w:val="20"/>
          <w:ins w:id="50" w:author="曲鑫" w:date="2021-11-01T15:51:00Z"/>
        </w:trPr>
        <w:tc>
          <w:tcPr>
            <w:tcW w:w="967" w:type="dxa"/>
            <w:tcBorders>
              <w:top w:val="single" w:sz="4" w:space="0" w:color="auto"/>
              <w:left w:val="single" w:sz="4" w:space="0" w:color="auto"/>
              <w:bottom w:val="single" w:sz="4" w:space="0" w:color="auto"/>
              <w:right w:val="single" w:sz="4" w:space="0" w:color="auto"/>
            </w:tcBorders>
          </w:tcPr>
          <w:p w14:paraId="7C36BBBF" w14:textId="081AA960" w:rsidR="00235F68" w:rsidRPr="00E40ABF" w:rsidRDefault="00235F68" w:rsidP="00235F68">
            <w:pPr>
              <w:keepNext/>
              <w:keepLines/>
              <w:rPr>
                <w:ins w:id="51" w:author="曲鑫" w:date="2021-11-01T15:51:00Z"/>
                <w:rFonts w:ascii="Arial" w:eastAsia="宋体" w:hAnsi="Arial" w:cs="Arial"/>
                <w:sz w:val="18"/>
                <w:szCs w:val="18"/>
                <w:lang w:val="en-GB" w:eastAsia="ja-JP"/>
              </w:rPr>
            </w:pPr>
            <w:ins w:id="52" w:author="曲鑫" w:date="2021-11-01T15:51:00Z">
              <w:r w:rsidRPr="003A56CD">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5ACD866C" w14:textId="01E0834C" w:rsidR="00235F68" w:rsidRPr="00E40ABF" w:rsidRDefault="00235F68" w:rsidP="00235F68">
            <w:pPr>
              <w:keepNext/>
              <w:keepLines/>
              <w:rPr>
                <w:ins w:id="53" w:author="曲鑫" w:date="2021-11-01T15:51:00Z"/>
                <w:rFonts w:ascii="Arial" w:eastAsia="宋体" w:hAnsi="Arial" w:cs="Arial"/>
                <w:sz w:val="18"/>
                <w:szCs w:val="18"/>
                <w:lang w:val="en-GB" w:eastAsia="zh-CN"/>
              </w:rPr>
            </w:pPr>
            <w:ins w:id="54"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2</w:t>
              </w:r>
            </w:ins>
          </w:p>
        </w:tc>
        <w:tc>
          <w:tcPr>
            <w:tcW w:w="1035" w:type="dxa"/>
            <w:tcBorders>
              <w:top w:val="single" w:sz="4" w:space="0" w:color="auto"/>
              <w:left w:val="single" w:sz="4" w:space="0" w:color="auto"/>
              <w:bottom w:val="single" w:sz="4" w:space="0" w:color="auto"/>
              <w:right w:val="single" w:sz="4" w:space="0" w:color="auto"/>
            </w:tcBorders>
          </w:tcPr>
          <w:p w14:paraId="19AAB6C7" w14:textId="1D19AFA9" w:rsidR="00235F68" w:rsidRPr="00E40ABF" w:rsidRDefault="00235F68" w:rsidP="00235F68">
            <w:pPr>
              <w:keepNext/>
              <w:keepLines/>
              <w:rPr>
                <w:ins w:id="55" w:author="曲鑫" w:date="2021-11-01T15:51:00Z"/>
                <w:rFonts w:ascii="Arial" w:eastAsia="宋体" w:hAnsi="Arial" w:cs="Arial"/>
                <w:sz w:val="18"/>
                <w:szCs w:val="18"/>
                <w:lang w:val="en-GB"/>
              </w:rPr>
            </w:pPr>
            <w:ins w:id="56" w:author="曲鑫" w:date="2021-11-01T15:51:00Z">
              <w:r w:rsidRPr="00FB0723">
                <w:rPr>
                  <w:rFonts w:ascii="Arial" w:eastAsia="MS Gothic" w:hAnsi="Arial" w:cs="Arial"/>
                  <w:sz w:val="18"/>
                  <w:szCs w:val="18"/>
                  <w:lang w:val="en-GB" w:eastAsia="ja-JP"/>
                </w:rPr>
                <w:t xml:space="preserve">TDM-ed Type-1 </w:t>
              </w:r>
              <w:r w:rsidRPr="003A56CD">
                <w:rPr>
                  <w:rFonts w:ascii="Arial" w:eastAsia="宋体" w:hAnsi="Arial" w:cs="Arial"/>
                  <w:sz w:val="18"/>
                  <w:szCs w:val="18"/>
                  <w:lang w:val="en-GB" w:eastAsia="zh-CN"/>
                </w:rPr>
                <w:t>HARQ-ACK codebook for multicast</w:t>
              </w:r>
            </w:ins>
          </w:p>
        </w:tc>
        <w:tc>
          <w:tcPr>
            <w:tcW w:w="3827" w:type="dxa"/>
            <w:tcBorders>
              <w:top w:val="single" w:sz="4" w:space="0" w:color="auto"/>
              <w:left w:val="single" w:sz="4" w:space="0" w:color="auto"/>
              <w:bottom w:val="single" w:sz="4" w:space="0" w:color="auto"/>
              <w:right w:val="single" w:sz="4" w:space="0" w:color="auto"/>
            </w:tcBorders>
          </w:tcPr>
          <w:p w14:paraId="4532A617" w14:textId="7D74B0F2" w:rsidR="00235F68" w:rsidRPr="00E40ABF" w:rsidRDefault="00235F68" w:rsidP="00235F68">
            <w:pPr>
              <w:numPr>
                <w:ilvl w:val="0"/>
                <w:numId w:val="26"/>
              </w:numPr>
              <w:autoSpaceDE w:val="0"/>
              <w:autoSpaceDN w:val="0"/>
              <w:adjustRightInd w:val="0"/>
              <w:snapToGrid w:val="0"/>
              <w:spacing w:afterLines="50" w:after="120"/>
              <w:contextualSpacing/>
              <w:jc w:val="both"/>
              <w:rPr>
                <w:ins w:id="57" w:author="曲鑫" w:date="2021-11-01T15:51:00Z"/>
                <w:rFonts w:ascii="Arial" w:eastAsia="MS Gothic" w:hAnsi="Arial" w:cs="Arial"/>
                <w:sz w:val="18"/>
                <w:szCs w:val="18"/>
                <w:lang w:val="en-GB" w:eastAsia="ja-JP"/>
              </w:rPr>
            </w:pPr>
            <w:ins w:id="58" w:author="曲鑫" w:date="2021-11-01T15:51:00Z">
              <w:r w:rsidRPr="00FB0723">
                <w:rPr>
                  <w:rFonts w:ascii="Arial" w:eastAsia="MS Gothic" w:hAnsi="Arial" w:cs="Arial"/>
                  <w:sz w:val="18"/>
                  <w:szCs w:val="18"/>
                  <w:lang w:val="en-GB" w:eastAsia="ja-JP"/>
                </w:rPr>
                <w:t>Support TDM-ed Type-1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5FF85951" w14:textId="77777777" w:rsidR="00851DC3" w:rsidRDefault="00235F68" w:rsidP="00235F68">
            <w:pPr>
              <w:keepNext/>
              <w:keepLines/>
              <w:rPr>
                <w:ins w:id="59" w:author="曲鑫" w:date="2021-11-01T15:56:00Z"/>
                <w:rFonts w:ascii="Arial" w:eastAsia="宋体" w:hAnsi="Arial" w:cs="Arial"/>
                <w:sz w:val="18"/>
                <w:szCs w:val="18"/>
                <w:lang w:val="en-GB" w:eastAsia="zh-CN"/>
              </w:rPr>
            </w:pPr>
            <w:ins w:id="60" w:author="曲鑫" w:date="2021-11-01T15:51:00Z">
              <w:r w:rsidRPr="003A56CD">
                <w:rPr>
                  <w:rFonts w:ascii="Arial" w:eastAsia="宋体" w:hAnsi="Arial" w:cs="Arial"/>
                  <w:sz w:val="18"/>
                  <w:szCs w:val="18"/>
                  <w:lang w:val="en-GB" w:eastAsia="zh-CN"/>
                </w:rPr>
                <w:t>33-2</w:t>
              </w:r>
            </w:ins>
            <w:ins w:id="61" w:author="曲鑫" w:date="2021-11-01T15:52:00Z">
              <w:r>
                <w:rPr>
                  <w:rFonts w:ascii="Arial" w:eastAsia="宋体" w:hAnsi="Arial" w:cs="Arial"/>
                  <w:sz w:val="18"/>
                  <w:szCs w:val="18"/>
                  <w:lang w:val="en-GB" w:eastAsia="zh-CN"/>
                </w:rPr>
                <w:t>,</w:t>
              </w:r>
            </w:ins>
            <w:ins w:id="62" w:author="曲鑫" w:date="2021-11-01T15:51:00Z">
              <w:r w:rsidRPr="003A56CD">
                <w:rPr>
                  <w:rFonts w:ascii="Arial" w:eastAsia="宋体" w:hAnsi="Arial" w:cs="Arial"/>
                  <w:sz w:val="18"/>
                  <w:szCs w:val="18"/>
                  <w:lang w:val="en-GB" w:eastAsia="zh-CN"/>
                </w:rPr>
                <w:t xml:space="preserve"> </w:t>
              </w:r>
            </w:ins>
          </w:p>
          <w:p w14:paraId="450F797E" w14:textId="13E33ED9" w:rsidR="00851DC3" w:rsidRDefault="00851DC3" w:rsidP="00235F68">
            <w:pPr>
              <w:keepNext/>
              <w:keepLines/>
              <w:rPr>
                <w:ins w:id="63" w:author="曲鑫" w:date="2021-11-01T15:56:00Z"/>
                <w:rFonts w:ascii="Arial" w:eastAsia="宋体" w:hAnsi="Arial" w:cs="Arial"/>
                <w:sz w:val="18"/>
                <w:szCs w:val="18"/>
                <w:lang w:val="en-GB" w:eastAsia="zh-CN"/>
              </w:rPr>
            </w:pPr>
            <w:ins w:id="64" w:author="曲鑫" w:date="2021-11-01T15:56:00Z">
              <w:r>
                <w:rPr>
                  <w:rFonts w:ascii="Arial" w:eastAsia="宋体" w:hAnsi="Arial" w:cs="Arial" w:hint="eastAsia"/>
                  <w:sz w:val="18"/>
                  <w:szCs w:val="18"/>
                  <w:lang w:val="en-GB" w:eastAsia="zh-CN"/>
                </w:rPr>
                <w:t>3</w:t>
              </w:r>
              <w:r>
                <w:rPr>
                  <w:rFonts w:ascii="Arial" w:eastAsia="宋体" w:hAnsi="Arial" w:cs="Arial"/>
                  <w:sz w:val="18"/>
                  <w:szCs w:val="18"/>
                  <w:lang w:val="en-GB" w:eastAsia="zh-CN"/>
                </w:rPr>
                <w:t>3-3</w:t>
              </w:r>
            </w:ins>
            <w:r w:rsidR="00AD7F92">
              <w:rPr>
                <w:rFonts w:ascii="Arial" w:eastAsia="宋体" w:hAnsi="Arial" w:cs="Arial"/>
                <w:sz w:val="18"/>
                <w:szCs w:val="18"/>
                <w:lang w:val="en-GB" w:eastAsia="zh-CN"/>
              </w:rPr>
              <w:t>-</w:t>
            </w:r>
            <w:r w:rsidR="00AD7F92" w:rsidRPr="00AD7F92">
              <w:rPr>
                <w:rFonts w:ascii="Arial" w:eastAsia="宋体" w:hAnsi="Arial" w:cs="Arial"/>
                <w:color w:val="5B9BD5" w:themeColor="accent1"/>
                <w:sz w:val="18"/>
                <w:szCs w:val="18"/>
                <w:lang w:val="en-GB" w:eastAsia="zh-CN"/>
              </w:rPr>
              <w:t>3</w:t>
            </w:r>
            <w:ins w:id="65" w:author="曲鑫" w:date="2021-11-01T15:56:00Z">
              <w:r>
                <w:rPr>
                  <w:rFonts w:ascii="Arial" w:eastAsia="宋体" w:hAnsi="Arial" w:cs="Arial"/>
                  <w:sz w:val="18"/>
                  <w:szCs w:val="18"/>
                  <w:lang w:val="en-GB" w:eastAsia="zh-CN"/>
                </w:rPr>
                <w:t>,</w:t>
              </w:r>
            </w:ins>
          </w:p>
          <w:p w14:paraId="431AAA3B" w14:textId="55875D34" w:rsidR="00235F68" w:rsidRPr="00E40ABF" w:rsidRDefault="00235F68" w:rsidP="00235F68">
            <w:pPr>
              <w:keepNext/>
              <w:keepLines/>
              <w:rPr>
                <w:ins w:id="66" w:author="曲鑫" w:date="2021-11-01T15:51:00Z"/>
                <w:rFonts w:ascii="Arial" w:eastAsia="宋体" w:hAnsi="Arial" w:cs="Arial"/>
                <w:sz w:val="18"/>
                <w:szCs w:val="18"/>
                <w:lang w:val="en-GB" w:eastAsia="ja-JP"/>
              </w:rPr>
            </w:pPr>
            <w:ins w:id="67" w:author="曲鑫" w:date="2021-11-01T15:51: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709" w:type="dxa"/>
            <w:tcBorders>
              <w:top w:val="single" w:sz="4" w:space="0" w:color="auto"/>
              <w:left w:val="single" w:sz="4" w:space="0" w:color="auto"/>
              <w:bottom w:val="single" w:sz="4" w:space="0" w:color="auto"/>
              <w:right w:val="single" w:sz="4" w:space="0" w:color="auto"/>
            </w:tcBorders>
          </w:tcPr>
          <w:p w14:paraId="71016628" w14:textId="1B4A1A02" w:rsidR="00235F68" w:rsidRPr="00E40ABF" w:rsidRDefault="00235F68" w:rsidP="00235F68">
            <w:pPr>
              <w:keepNext/>
              <w:keepLines/>
              <w:rPr>
                <w:ins w:id="68" w:author="曲鑫" w:date="2021-11-01T15:51:00Z"/>
                <w:rFonts w:ascii="Arial" w:eastAsia="宋体" w:hAnsi="Arial" w:cs="Arial"/>
                <w:sz w:val="18"/>
                <w:szCs w:val="18"/>
                <w:lang w:val="en-GB" w:eastAsia="zh-CN"/>
              </w:rPr>
            </w:pPr>
            <w:ins w:id="69" w:author="曲鑫" w:date="2021-11-01T15:54:00Z">
              <w:r>
                <w:rPr>
                  <w:rFonts w:ascii="Arial" w:eastAsia="宋体" w:hAnsi="Arial" w:cs="Arial"/>
                  <w:sz w:val="18"/>
                  <w:szCs w:val="18"/>
                  <w:lang w:val="en-GB"/>
                </w:rPr>
                <w:t>Yes</w:t>
              </w:r>
            </w:ins>
          </w:p>
        </w:tc>
        <w:tc>
          <w:tcPr>
            <w:tcW w:w="992" w:type="dxa"/>
            <w:tcBorders>
              <w:top w:val="single" w:sz="4" w:space="0" w:color="auto"/>
              <w:left w:val="single" w:sz="4" w:space="0" w:color="auto"/>
              <w:bottom w:val="single" w:sz="4" w:space="0" w:color="auto"/>
              <w:right w:val="single" w:sz="4" w:space="0" w:color="auto"/>
            </w:tcBorders>
          </w:tcPr>
          <w:p w14:paraId="5DB90CBB" w14:textId="024DCF87" w:rsidR="00235F68" w:rsidRPr="00E40ABF" w:rsidRDefault="00235F68" w:rsidP="00235F68">
            <w:pPr>
              <w:keepNext/>
              <w:keepLines/>
              <w:rPr>
                <w:ins w:id="70" w:author="曲鑫" w:date="2021-11-01T15:51:00Z"/>
                <w:rFonts w:ascii="Arial" w:eastAsia="宋体" w:hAnsi="Arial" w:cs="Arial"/>
                <w:sz w:val="18"/>
                <w:szCs w:val="18"/>
                <w:lang w:val="en-GB"/>
              </w:rPr>
            </w:pPr>
            <w:ins w:id="71" w:author="曲鑫" w:date="2021-11-01T15:53:00Z">
              <w:r w:rsidRPr="003A56CD">
                <w:rPr>
                  <w:rFonts w:ascii="Arial" w:eastAsia="宋体" w:hAnsi="Arial" w:cs="Arial"/>
                  <w:sz w:val="18"/>
                  <w:szCs w:val="18"/>
                  <w:lang w:val="en-GB"/>
                </w:rPr>
                <w:t>Optional with capability signalling</w:t>
              </w:r>
            </w:ins>
          </w:p>
        </w:tc>
      </w:tr>
      <w:tr w:rsidR="00235F68" w:rsidRPr="00E40ABF" w14:paraId="0B914968" w14:textId="77777777" w:rsidTr="00DC797C">
        <w:trPr>
          <w:trHeight w:val="20"/>
          <w:ins w:id="72" w:author="曲鑫" w:date="2021-11-01T15:51:00Z"/>
        </w:trPr>
        <w:tc>
          <w:tcPr>
            <w:tcW w:w="967" w:type="dxa"/>
            <w:tcBorders>
              <w:top w:val="single" w:sz="4" w:space="0" w:color="auto"/>
              <w:left w:val="single" w:sz="4" w:space="0" w:color="auto"/>
              <w:bottom w:val="single" w:sz="4" w:space="0" w:color="auto"/>
              <w:right w:val="single" w:sz="4" w:space="0" w:color="auto"/>
            </w:tcBorders>
          </w:tcPr>
          <w:p w14:paraId="3B06E60D" w14:textId="5EBBCFB6" w:rsidR="00235F68" w:rsidRPr="00E40ABF" w:rsidRDefault="00235F68" w:rsidP="00235F68">
            <w:pPr>
              <w:keepNext/>
              <w:keepLines/>
              <w:rPr>
                <w:ins w:id="73" w:author="曲鑫" w:date="2021-11-01T15:51:00Z"/>
                <w:rFonts w:ascii="Arial" w:eastAsia="宋体" w:hAnsi="Arial" w:cs="Arial"/>
                <w:sz w:val="18"/>
                <w:szCs w:val="18"/>
                <w:lang w:val="en-GB" w:eastAsia="ja-JP"/>
              </w:rPr>
            </w:pPr>
            <w:ins w:id="74" w:author="曲鑫" w:date="2021-11-01T15:51:00Z">
              <w:r w:rsidRPr="003A56CD">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12B464E8" w14:textId="661C6802" w:rsidR="00235F68" w:rsidRPr="00E40ABF" w:rsidRDefault="00235F68" w:rsidP="00235F68">
            <w:pPr>
              <w:keepNext/>
              <w:keepLines/>
              <w:rPr>
                <w:ins w:id="75" w:author="曲鑫" w:date="2021-11-01T15:51:00Z"/>
                <w:rFonts w:ascii="Arial" w:eastAsia="宋体" w:hAnsi="Arial" w:cs="Arial"/>
                <w:sz w:val="18"/>
                <w:szCs w:val="18"/>
                <w:lang w:val="en-GB" w:eastAsia="zh-CN"/>
              </w:rPr>
            </w:pPr>
            <w:ins w:id="76" w:author="曲鑫" w:date="2021-11-01T15:51:00Z">
              <w:r>
                <w:rPr>
                  <w:rFonts w:ascii="Arial" w:eastAsia="宋体" w:hAnsi="Arial" w:cs="Arial" w:hint="eastAsia"/>
                  <w:sz w:val="18"/>
                  <w:szCs w:val="18"/>
                  <w:lang w:val="en-GB" w:eastAsia="zh-CN"/>
                </w:rPr>
                <w:t>3</w:t>
              </w:r>
              <w:r>
                <w:rPr>
                  <w:rFonts w:ascii="Arial" w:eastAsia="宋体" w:hAnsi="Arial" w:cs="Arial"/>
                  <w:sz w:val="18"/>
                  <w:szCs w:val="18"/>
                  <w:lang w:val="en-GB" w:eastAsia="zh-CN"/>
                </w:rPr>
                <w:t>3-4-3</w:t>
              </w:r>
            </w:ins>
          </w:p>
        </w:tc>
        <w:tc>
          <w:tcPr>
            <w:tcW w:w="1035" w:type="dxa"/>
            <w:tcBorders>
              <w:top w:val="single" w:sz="4" w:space="0" w:color="auto"/>
              <w:left w:val="single" w:sz="4" w:space="0" w:color="auto"/>
              <w:bottom w:val="single" w:sz="4" w:space="0" w:color="auto"/>
              <w:right w:val="single" w:sz="4" w:space="0" w:color="auto"/>
            </w:tcBorders>
          </w:tcPr>
          <w:p w14:paraId="2D8FC624" w14:textId="6ACF0E55" w:rsidR="00235F68" w:rsidRPr="00E40ABF" w:rsidRDefault="00235F68" w:rsidP="00235F68">
            <w:pPr>
              <w:keepNext/>
              <w:keepLines/>
              <w:rPr>
                <w:ins w:id="77" w:author="曲鑫" w:date="2021-11-01T15:51:00Z"/>
                <w:rFonts w:ascii="Arial" w:eastAsia="宋体" w:hAnsi="Arial" w:cs="Arial"/>
                <w:sz w:val="18"/>
                <w:szCs w:val="18"/>
                <w:lang w:val="en-GB"/>
              </w:rPr>
            </w:pPr>
            <w:ins w:id="78" w:author="曲鑫" w:date="2021-11-01T15:51:00Z">
              <w:r w:rsidRPr="00FB0723">
                <w:rPr>
                  <w:rFonts w:ascii="Arial" w:eastAsia="MS Gothic" w:hAnsi="Arial" w:cs="Arial"/>
                  <w:sz w:val="18"/>
                  <w:szCs w:val="18"/>
                  <w:lang w:val="en-GB" w:eastAsia="ja-JP"/>
                </w:rPr>
                <w:t xml:space="preserve">FDM-ed </w:t>
              </w:r>
              <w:r w:rsidRPr="00FB0723">
                <w:rPr>
                  <w:rFonts w:ascii="Arial" w:eastAsia="宋体" w:hAnsi="Arial" w:cs="Arial"/>
                  <w:sz w:val="18"/>
                  <w:szCs w:val="18"/>
                  <w:lang w:val="en-GB" w:eastAsia="zh-CN"/>
                </w:rPr>
                <w:t xml:space="preserve">Type-1 </w:t>
              </w:r>
              <w:r w:rsidRPr="003A56CD">
                <w:rPr>
                  <w:rFonts w:ascii="Arial" w:eastAsia="宋体" w:hAnsi="Arial" w:cs="Arial"/>
                  <w:sz w:val="18"/>
                  <w:szCs w:val="18"/>
                  <w:lang w:val="en-GB" w:eastAsia="zh-CN"/>
                </w:rPr>
                <w:t>HARQ-ACK codebook for multicast</w:t>
              </w:r>
            </w:ins>
          </w:p>
        </w:tc>
        <w:tc>
          <w:tcPr>
            <w:tcW w:w="3827" w:type="dxa"/>
            <w:tcBorders>
              <w:top w:val="single" w:sz="4" w:space="0" w:color="auto"/>
              <w:left w:val="single" w:sz="4" w:space="0" w:color="auto"/>
              <w:bottom w:val="single" w:sz="4" w:space="0" w:color="auto"/>
              <w:right w:val="single" w:sz="4" w:space="0" w:color="auto"/>
            </w:tcBorders>
          </w:tcPr>
          <w:p w14:paraId="7FB10CD8" w14:textId="2465CB84" w:rsidR="00235F68" w:rsidRPr="00E40ABF" w:rsidRDefault="00235F68" w:rsidP="00DC797C">
            <w:pPr>
              <w:numPr>
                <w:ilvl w:val="0"/>
                <w:numId w:val="46"/>
              </w:numPr>
              <w:autoSpaceDE w:val="0"/>
              <w:autoSpaceDN w:val="0"/>
              <w:adjustRightInd w:val="0"/>
              <w:snapToGrid w:val="0"/>
              <w:spacing w:afterLines="50" w:after="120"/>
              <w:contextualSpacing/>
              <w:jc w:val="both"/>
              <w:rPr>
                <w:ins w:id="79" w:author="曲鑫" w:date="2021-11-01T15:51:00Z"/>
                <w:rFonts w:ascii="Arial" w:eastAsia="MS Gothic" w:hAnsi="Arial" w:cs="Arial"/>
                <w:sz w:val="18"/>
                <w:szCs w:val="18"/>
                <w:lang w:val="en-GB" w:eastAsia="ja-JP"/>
              </w:rPr>
            </w:pPr>
            <w:ins w:id="80" w:author="曲鑫" w:date="2021-11-01T15:51:00Z">
              <w:r w:rsidRPr="00FB0723">
                <w:rPr>
                  <w:rFonts w:ascii="Arial" w:eastAsia="宋体" w:hAnsi="Arial" w:cs="Arial"/>
                  <w:sz w:val="18"/>
                  <w:szCs w:val="18"/>
                  <w:lang w:val="en-GB" w:eastAsia="zh-CN"/>
                </w:rPr>
                <w:t xml:space="preserve">Support </w:t>
              </w:r>
              <w:r w:rsidRPr="00FB0723">
                <w:rPr>
                  <w:rFonts w:ascii="Arial" w:eastAsia="MS Gothic" w:hAnsi="Arial" w:cs="Arial"/>
                  <w:sz w:val="18"/>
                  <w:szCs w:val="18"/>
                  <w:lang w:val="en-GB" w:eastAsia="ja-JP"/>
                </w:rPr>
                <w:t xml:space="preserve">FDM-ed </w:t>
              </w:r>
              <w:r w:rsidRPr="00FB0723">
                <w:rPr>
                  <w:rFonts w:ascii="Arial" w:eastAsia="宋体" w:hAnsi="Arial" w:cs="Arial"/>
                  <w:sz w:val="18"/>
                  <w:szCs w:val="18"/>
                  <w:lang w:val="en-GB" w:eastAsia="zh-CN"/>
                </w:rPr>
                <w:t xml:space="preserve">Type-1 HARQ-ACK codebook </w:t>
              </w:r>
              <w:r w:rsidRPr="00FB0723">
                <w:rPr>
                  <w:rFonts w:ascii="Arial" w:eastAsia="MS Gothic" w:hAnsi="Arial" w:cs="Arial"/>
                  <w:sz w:val="18"/>
                  <w:szCs w:val="18"/>
                  <w:lang w:val="en-GB" w:eastAsia="ja-JP"/>
                </w:rPr>
                <w:t>for multicast</w:t>
              </w:r>
              <w:r w:rsidRPr="00FB0723">
                <w:rPr>
                  <w:rFonts w:ascii="Arial" w:eastAsia="宋体" w:hAnsi="Arial" w:cs="Arial"/>
                  <w:sz w:val="18"/>
                  <w:szCs w:val="18"/>
                  <w:lang w:val="en-GB" w:eastAsia="zh-CN"/>
                </w:rPr>
                <w:t>.</w:t>
              </w:r>
            </w:ins>
          </w:p>
        </w:tc>
        <w:tc>
          <w:tcPr>
            <w:tcW w:w="850" w:type="dxa"/>
            <w:tcBorders>
              <w:top w:val="single" w:sz="4" w:space="0" w:color="auto"/>
              <w:left w:val="single" w:sz="4" w:space="0" w:color="auto"/>
              <w:bottom w:val="single" w:sz="4" w:space="0" w:color="auto"/>
              <w:right w:val="single" w:sz="4" w:space="0" w:color="auto"/>
            </w:tcBorders>
          </w:tcPr>
          <w:p w14:paraId="22584A09" w14:textId="25C6C616" w:rsidR="00851DC3" w:rsidRDefault="00851DC3" w:rsidP="00235F68">
            <w:pPr>
              <w:keepNext/>
              <w:keepLines/>
              <w:rPr>
                <w:ins w:id="81" w:author="曲鑫" w:date="2021-11-01T15:56:00Z"/>
                <w:rFonts w:ascii="Arial" w:eastAsia="宋体" w:hAnsi="Arial" w:cs="Arial"/>
                <w:sz w:val="18"/>
                <w:szCs w:val="18"/>
                <w:lang w:val="en-GB" w:eastAsia="zh-CN"/>
              </w:rPr>
            </w:pPr>
            <w:ins w:id="82" w:author="曲鑫" w:date="2021-11-01T15:56:00Z">
              <w:r>
                <w:rPr>
                  <w:rFonts w:ascii="Arial" w:eastAsia="宋体" w:hAnsi="Arial" w:cs="Arial" w:hint="eastAsia"/>
                  <w:sz w:val="18"/>
                  <w:szCs w:val="18"/>
                  <w:lang w:val="en-GB" w:eastAsia="zh-CN"/>
                </w:rPr>
                <w:t>3</w:t>
              </w:r>
              <w:r>
                <w:rPr>
                  <w:rFonts w:ascii="Arial" w:eastAsia="宋体" w:hAnsi="Arial" w:cs="Arial"/>
                  <w:sz w:val="18"/>
                  <w:szCs w:val="18"/>
                  <w:lang w:val="en-GB" w:eastAsia="zh-CN"/>
                </w:rPr>
                <w:t>3-2,</w:t>
              </w:r>
            </w:ins>
          </w:p>
          <w:p w14:paraId="4646BC65" w14:textId="582F6A08" w:rsidR="00235F68" w:rsidRPr="00E40ABF" w:rsidRDefault="00235F68" w:rsidP="00235F68">
            <w:pPr>
              <w:keepNext/>
              <w:keepLines/>
              <w:rPr>
                <w:ins w:id="83" w:author="曲鑫" w:date="2021-11-01T15:51:00Z"/>
                <w:rFonts w:ascii="Arial" w:eastAsia="宋体" w:hAnsi="Arial" w:cs="Arial"/>
                <w:sz w:val="18"/>
                <w:szCs w:val="18"/>
                <w:lang w:val="en-GB" w:eastAsia="ja-JP"/>
              </w:rPr>
            </w:pPr>
            <w:ins w:id="84" w:author="曲鑫" w:date="2021-11-01T15:51:00Z">
              <w:r w:rsidRPr="003A56CD">
                <w:rPr>
                  <w:rFonts w:ascii="Arial" w:eastAsia="宋体" w:hAnsi="Arial" w:cs="Arial"/>
                  <w:sz w:val="18"/>
                  <w:szCs w:val="18"/>
                  <w:lang w:val="en-GB" w:eastAsia="ja-JP"/>
                </w:rPr>
                <w:t>33-3-</w:t>
              </w:r>
            </w:ins>
            <w:r w:rsidR="00AD7F92" w:rsidRPr="00AD7F92">
              <w:rPr>
                <w:rFonts w:ascii="Arial" w:eastAsia="宋体" w:hAnsi="Arial" w:cs="Arial"/>
                <w:color w:val="5B9BD5" w:themeColor="accent1"/>
                <w:sz w:val="18"/>
                <w:szCs w:val="18"/>
                <w:lang w:val="en-GB" w:eastAsia="ja-JP"/>
              </w:rPr>
              <w:t>2</w:t>
            </w:r>
            <w:ins w:id="85" w:author="曲鑫" w:date="2021-11-01T15:51:00Z">
              <w:r>
                <w:rPr>
                  <w:rFonts w:ascii="Arial" w:eastAsia="宋体" w:hAnsi="Arial" w:cs="Arial"/>
                  <w:sz w:val="18"/>
                  <w:szCs w:val="18"/>
                  <w:lang w:val="en-GB" w:eastAsia="ja-JP"/>
                </w:rPr>
                <w:t>,</w:t>
              </w:r>
              <w:r w:rsidRPr="003A56CD">
                <w:rPr>
                  <w:rFonts w:ascii="Arial" w:eastAsia="宋体" w:hAnsi="Arial" w:cs="Arial" w:hint="eastAsia"/>
                  <w:sz w:val="18"/>
                  <w:szCs w:val="18"/>
                  <w:lang w:val="en-GB" w:eastAsia="zh-CN"/>
                </w:rPr>
                <w:t xml:space="preserve"> 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709" w:type="dxa"/>
            <w:tcBorders>
              <w:top w:val="single" w:sz="4" w:space="0" w:color="auto"/>
              <w:left w:val="single" w:sz="4" w:space="0" w:color="auto"/>
              <w:bottom w:val="single" w:sz="4" w:space="0" w:color="auto"/>
              <w:right w:val="single" w:sz="4" w:space="0" w:color="auto"/>
            </w:tcBorders>
          </w:tcPr>
          <w:p w14:paraId="22B64755" w14:textId="285375D1" w:rsidR="00235F68" w:rsidRPr="00E40ABF" w:rsidRDefault="00235F68" w:rsidP="00235F68">
            <w:pPr>
              <w:keepNext/>
              <w:keepLines/>
              <w:rPr>
                <w:ins w:id="86" w:author="曲鑫" w:date="2021-11-01T15:51:00Z"/>
                <w:rFonts w:ascii="Arial" w:eastAsia="宋体" w:hAnsi="Arial" w:cs="Arial"/>
                <w:sz w:val="18"/>
                <w:szCs w:val="18"/>
                <w:lang w:val="en-GB" w:eastAsia="zh-CN"/>
              </w:rPr>
            </w:pPr>
            <w:ins w:id="87" w:author="曲鑫" w:date="2021-11-01T15:54:00Z">
              <w:r>
                <w:rPr>
                  <w:rFonts w:ascii="Arial" w:eastAsia="宋体" w:hAnsi="Arial" w:cs="Arial"/>
                  <w:sz w:val="18"/>
                  <w:szCs w:val="18"/>
                  <w:lang w:val="en-GB"/>
                </w:rPr>
                <w:t>Yes</w:t>
              </w:r>
            </w:ins>
          </w:p>
        </w:tc>
        <w:tc>
          <w:tcPr>
            <w:tcW w:w="992" w:type="dxa"/>
            <w:tcBorders>
              <w:top w:val="single" w:sz="4" w:space="0" w:color="auto"/>
              <w:left w:val="single" w:sz="4" w:space="0" w:color="auto"/>
              <w:bottom w:val="single" w:sz="4" w:space="0" w:color="auto"/>
              <w:right w:val="single" w:sz="4" w:space="0" w:color="auto"/>
            </w:tcBorders>
          </w:tcPr>
          <w:p w14:paraId="45DB5D26" w14:textId="6D314A04" w:rsidR="00235F68" w:rsidRPr="00E40ABF" w:rsidRDefault="00235F68" w:rsidP="00235F68">
            <w:pPr>
              <w:keepNext/>
              <w:keepLines/>
              <w:rPr>
                <w:ins w:id="88" w:author="曲鑫" w:date="2021-11-01T15:51:00Z"/>
                <w:rFonts w:ascii="Arial" w:eastAsia="宋体" w:hAnsi="Arial" w:cs="Arial"/>
                <w:sz w:val="18"/>
                <w:szCs w:val="18"/>
                <w:lang w:val="en-GB"/>
              </w:rPr>
            </w:pPr>
            <w:ins w:id="89" w:author="曲鑫" w:date="2021-11-01T15:53:00Z">
              <w:r w:rsidRPr="003A56CD">
                <w:rPr>
                  <w:rFonts w:ascii="Arial" w:eastAsia="宋体" w:hAnsi="Arial" w:cs="Arial"/>
                  <w:sz w:val="18"/>
                  <w:szCs w:val="18"/>
                  <w:lang w:val="en-GB"/>
                </w:rPr>
                <w:t>Optional with capability signalling</w:t>
              </w:r>
            </w:ins>
          </w:p>
        </w:tc>
      </w:tr>
      <w:tr w:rsidR="00235F68" w:rsidRPr="00E40ABF" w14:paraId="030C4143" w14:textId="77777777" w:rsidTr="00DC797C">
        <w:trPr>
          <w:trHeight w:val="20"/>
          <w:ins w:id="90" w:author="曲鑫" w:date="2021-11-01T15:51:00Z"/>
        </w:trPr>
        <w:tc>
          <w:tcPr>
            <w:tcW w:w="967" w:type="dxa"/>
            <w:tcBorders>
              <w:top w:val="single" w:sz="4" w:space="0" w:color="auto"/>
              <w:left w:val="single" w:sz="4" w:space="0" w:color="auto"/>
              <w:bottom w:val="single" w:sz="4" w:space="0" w:color="auto"/>
              <w:right w:val="single" w:sz="4" w:space="0" w:color="auto"/>
            </w:tcBorders>
          </w:tcPr>
          <w:p w14:paraId="5FB9E303" w14:textId="1ED2F277" w:rsidR="00235F68" w:rsidRPr="00E40ABF" w:rsidRDefault="00235F68" w:rsidP="00235F68">
            <w:pPr>
              <w:keepNext/>
              <w:keepLines/>
              <w:rPr>
                <w:ins w:id="91" w:author="曲鑫" w:date="2021-11-01T15:51:00Z"/>
                <w:rFonts w:ascii="Arial" w:eastAsia="宋体" w:hAnsi="Arial" w:cs="Arial"/>
                <w:sz w:val="18"/>
                <w:szCs w:val="18"/>
                <w:lang w:val="en-GB" w:eastAsia="ja-JP"/>
              </w:rPr>
            </w:pPr>
            <w:ins w:id="92" w:author="曲鑫" w:date="2021-11-01T15:51:00Z">
              <w:r w:rsidRPr="003A56CD">
                <w:rPr>
                  <w:rFonts w:ascii="Arial" w:eastAsia="宋体" w:hAnsi="Arial" w:cs="Arial"/>
                  <w:sz w:val="18"/>
                  <w:szCs w:val="18"/>
                  <w:lang w:val="en-GB" w:eastAsia="ja-JP"/>
                </w:rPr>
                <w:t>33. NR_MBS</w:t>
              </w:r>
            </w:ins>
          </w:p>
        </w:tc>
        <w:tc>
          <w:tcPr>
            <w:tcW w:w="687" w:type="dxa"/>
            <w:tcBorders>
              <w:top w:val="single" w:sz="4" w:space="0" w:color="auto"/>
              <w:left w:val="single" w:sz="4" w:space="0" w:color="auto"/>
              <w:bottom w:val="single" w:sz="4" w:space="0" w:color="auto"/>
              <w:right w:val="single" w:sz="4" w:space="0" w:color="auto"/>
            </w:tcBorders>
          </w:tcPr>
          <w:p w14:paraId="7946C7D2" w14:textId="1DAC7DCC" w:rsidR="00235F68" w:rsidRPr="00E40ABF" w:rsidRDefault="00235F68" w:rsidP="00235F68">
            <w:pPr>
              <w:keepNext/>
              <w:keepLines/>
              <w:rPr>
                <w:ins w:id="93" w:author="曲鑫" w:date="2021-11-01T15:51:00Z"/>
                <w:rFonts w:ascii="Arial" w:eastAsia="宋体" w:hAnsi="Arial" w:cs="Arial"/>
                <w:sz w:val="18"/>
                <w:szCs w:val="18"/>
                <w:lang w:val="en-GB" w:eastAsia="zh-CN"/>
              </w:rPr>
            </w:pPr>
            <w:ins w:id="94" w:author="曲鑫" w:date="2021-11-01T15:51:00Z">
              <w:r>
                <w:rPr>
                  <w:rFonts w:ascii="Arial" w:eastAsia="宋体" w:hAnsi="Arial" w:cs="Arial" w:hint="eastAsia"/>
                  <w:sz w:val="18"/>
                  <w:szCs w:val="18"/>
                  <w:lang w:val="en-GB" w:eastAsia="zh-CN"/>
                </w:rPr>
                <w:t>3</w:t>
              </w:r>
              <w:r>
                <w:rPr>
                  <w:rFonts w:ascii="Arial" w:eastAsia="宋体" w:hAnsi="Arial" w:cs="Arial"/>
                  <w:sz w:val="18"/>
                  <w:szCs w:val="18"/>
                  <w:lang w:val="en-GB" w:eastAsia="zh-CN"/>
                </w:rPr>
                <w:t>3</w:t>
              </w:r>
              <w:r>
                <w:rPr>
                  <w:rFonts w:ascii="Arial" w:eastAsia="宋体" w:hAnsi="Arial" w:cs="Arial" w:hint="eastAsia"/>
                  <w:sz w:val="18"/>
                  <w:szCs w:val="18"/>
                  <w:lang w:val="en-GB" w:eastAsia="zh-CN"/>
                </w:rPr>
                <w:t>-</w:t>
              </w:r>
              <w:r>
                <w:rPr>
                  <w:rFonts w:ascii="Arial" w:eastAsia="宋体" w:hAnsi="Arial" w:cs="Arial"/>
                  <w:sz w:val="18"/>
                  <w:szCs w:val="18"/>
                  <w:lang w:val="en-GB" w:eastAsia="zh-CN"/>
                </w:rPr>
                <w:t>4</w:t>
              </w:r>
              <w:r>
                <w:rPr>
                  <w:rFonts w:ascii="Arial" w:eastAsia="宋体" w:hAnsi="Arial" w:cs="Arial" w:hint="eastAsia"/>
                  <w:sz w:val="18"/>
                  <w:szCs w:val="18"/>
                  <w:lang w:val="en-GB" w:eastAsia="zh-CN"/>
                </w:rPr>
                <w:t>-</w:t>
              </w:r>
              <w:r>
                <w:rPr>
                  <w:rFonts w:ascii="Arial" w:eastAsia="宋体" w:hAnsi="Arial" w:cs="Arial"/>
                  <w:sz w:val="18"/>
                  <w:szCs w:val="18"/>
                  <w:lang w:val="en-GB" w:eastAsia="zh-CN"/>
                </w:rPr>
                <w:t>4</w:t>
              </w:r>
            </w:ins>
          </w:p>
        </w:tc>
        <w:tc>
          <w:tcPr>
            <w:tcW w:w="1035" w:type="dxa"/>
            <w:tcBorders>
              <w:top w:val="single" w:sz="4" w:space="0" w:color="auto"/>
              <w:left w:val="single" w:sz="4" w:space="0" w:color="auto"/>
              <w:bottom w:val="single" w:sz="4" w:space="0" w:color="auto"/>
              <w:right w:val="single" w:sz="4" w:space="0" w:color="auto"/>
            </w:tcBorders>
          </w:tcPr>
          <w:p w14:paraId="2B6CCC69" w14:textId="7D62C848" w:rsidR="00235F68" w:rsidRPr="00E40ABF" w:rsidRDefault="00235F68" w:rsidP="00235F68">
            <w:pPr>
              <w:keepNext/>
              <w:keepLines/>
              <w:rPr>
                <w:ins w:id="95" w:author="曲鑫" w:date="2021-11-01T15:51:00Z"/>
                <w:rFonts w:ascii="Arial" w:eastAsia="宋体" w:hAnsi="Arial" w:cs="Arial"/>
                <w:sz w:val="18"/>
                <w:szCs w:val="18"/>
                <w:lang w:val="en-GB"/>
              </w:rPr>
            </w:pPr>
            <w:ins w:id="96" w:author="曲鑫" w:date="2021-11-01T15:51:00Z">
              <w:r>
                <w:rPr>
                  <w:rFonts w:ascii="Arial" w:eastAsia="宋体" w:hAnsi="Arial" w:cs="Arial"/>
                  <w:sz w:val="18"/>
                  <w:szCs w:val="18"/>
                  <w:lang w:val="en-GB" w:eastAsia="zh-CN"/>
                </w:rPr>
                <w:t>T</w:t>
              </w:r>
              <w:r>
                <w:rPr>
                  <w:rFonts w:ascii="Arial" w:eastAsia="宋体" w:hAnsi="Arial" w:cs="Arial" w:hint="eastAsia"/>
                  <w:sz w:val="18"/>
                  <w:szCs w:val="18"/>
                  <w:lang w:val="en-GB" w:eastAsia="zh-CN"/>
                </w:rPr>
                <w:t>ype</w:t>
              </w:r>
              <w:r>
                <w:rPr>
                  <w:rFonts w:ascii="Arial" w:eastAsia="宋体" w:hAnsi="Arial" w:cs="Arial"/>
                  <w:sz w:val="18"/>
                  <w:szCs w:val="18"/>
                  <w:lang w:val="en-GB" w:eastAsia="zh-CN"/>
                </w:rPr>
                <w:t xml:space="preserve"> 2 </w:t>
              </w:r>
              <w:r w:rsidRPr="003A56CD">
                <w:rPr>
                  <w:rFonts w:ascii="Arial" w:eastAsia="宋体" w:hAnsi="Arial" w:cs="Arial"/>
                  <w:sz w:val="18"/>
                  <w:szCs w:val="18"/>
                  <w:lang w:val="en-GB" w:eastAsia="zh-CN"/>
                </w:rPr>
                <w:t>HARQ-ACK codebook for multicast</w:t>
              </w:r>
            </w:ins>
          </w:p>
        </w:tc>
        <w:tc>
          <w:tcPr>
            <w:tcW w:w="3827" w:type="dxa"/>
            <w:tcBorders>
              <w:top w:val="single" w:sz="4" w:space="0" w:color="auto"/>
              <w:left w:val="single" w:sz="4" w:space="0" w:color="auto"/>
              <w:bottom w:val="single" w:sz="4" w:space="0" w:color="auto"/>
              <w:right w:val="single" w:sz="4" w:space="0" w:color="auto"/>
            </w:tcBorders>
          </w:tcPr>
          <w:p w14:paraId="07EA9B36" w14:textId="51AA75CE" w:rsidR="00235F68" w:rsidRPr="00E40ABF" w:rsidRDefault="00235F68" w:rsidP="00DC797C">
            <w:pPr>
              <w:numPr>
                <w:ilvl w:val="0"/>
                <w:numId w:val="47"/>
              </w:numPr>
              <w:autoSpaceDE w:val="0"/>
              <w:autoSpaceDN w:val="0"/>
              <w:adjustRightInd w:val="0"/>
              <w:snapToGrid w:val="0"/>
              <w:spacing w:afterLines="50" w:after="120"/>
              <w:contextualSpacing/>
              <w:jc w:val="both"/>
              <w:rPr>
                <w:ins w:id="97" w:author="曲鑫" w:date="2021-11-01T15:51:00Z"/>
                <w:rFonts w:ascii="Arial" w:eastAsia="MS Gothic" w:hAnsi="Arial" w:cs="Arial"/>
                <w:sz w:val="18"/>
                <w:szCs w:val="18"/>
                <w:lang w:val="en-GB" w:eastAsia="ja-JP"/>
              </w:rPr>
            </w:pPr>
            <w:ins w:id="98" w:author="曲鑫" w:date="2021-11-01T15:51:00Z">
              <w:r w:rsidRPr="00FB0723">
                <w:rPr>
                  <w:rFonts w:ascii="Arial" w:eastAsia="MS Gothic" w:hAnsi="Arial" w:cs="Arial"/>
                  <w:sz w:val="18"/>
                  <w:szCs w:val="18"/>
                  <w:lang w:val="en-GB" w:eastAsia="ja-JP"/>
                </w:rPr>
                <w:t>Support Type-2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4E510989" w14:textId="12EB216F" w:rsidR="00235F68" w:rsidRPr="00E40ABF" w:rsidRDefault="00235F68" w:rsidP="00235F68">
            <w:pPr>
              <w:keepNext/>
              <w:keepLines/>
              <w:rPr>
                <w:ins w:id="99" w:author="曲鑫" w:date="2021-11-01T15:51:00Z"/>
                <w:rFonts w:ascii="Arial" w:eastAsia="宋体" w:hAnsi="Arial" w:cs="Arial"/>
                <w:sz w:val="18"/>
                <w:szCs w:val="18"/>
                <w:lang w:val="en-GB" w:eastAsia="ja-JP"/>
              </w:rPr>
            </w:pPr>
            <w:ins w:id="100" w:author="曲鑫" w:date="2021-11-01T15:51:00Z">
              <w:r w:rsidRPr="003A56CD">
                <w:rPr>
                  <w:rFonts w:ascii="Arial" w:eastAsia="宋体" w:hAnsi="Arial" w:cs="Arial"/>
                  <w:sz w:val="18"/>
                  <w:szCs w:val="18"/>
                  <w:lang w:val="en-GB" w:eastAsia="zh-CN"/>
                </w:rPr>
                <w:t xml:space="preserve">33-2, </w:t>
              </w:r>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709" w:type="dxa"/>
            <w:tcBorders>
              <w:top w:val="single" w:sz="4" w:space="0" w:color="auto"/>
              <w:left w:val="single" w:sz="4" w:space="0" w:color="auto"/>
              <w:bottom w:val="single" w:sz="4" w:space="0" w:color="auto"/>
              <w:right w:val="single" w:sz="4" w:space="0" w:color="auto"/>
            </w:tcBorders>
          </w:tcPr>
          <w:p w14:paraId="15E798F9" w14:textId="6AD32108" w:rsidR="00235F68" w:rsidRPr="00E40ABF" w:rsidRDefault="00235F68" w:rsidP="00235F68">
            <w:pPr>
              <w:keepNext/>
              <w:keepLines/>
              <w:rPr>
                <w:ins w:id="101" w:author="曲鑫" w:date="2021-11-01T15:51:00Z"/>
                <w:rFonts w:ascii="Arial" w:eastAsia="宋体" w:hAnsi="Arial" w:cs="Arial"/>
                <w:sz w:val="18"/>
                <w:szCs w:val="18"/>
                <w:lang w:val="en-GB" w:eastAsia="zh-CN"/>
              </w:rPr>
            </w:pPr>
            <w:ins w:id="102" w:author="曲鑫" w:date="2021-11-01T15:54:00Z">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ins>
          </w:p>
        </w:tc>
        <w:tc>
          <w:tcPr>
            <w:tcW w:w="992" w:type="dxa"/>
            <w:tcBorders>
              <w:top w:val="single" w:sz="4" w:space="0" w:color="auto"/>
              <w:left w:val="single" w:sz="4" w:space="0" w:color="auto"/>
              <w:bottom w:val="single" w:sz="4" w:space="0" w:color="auto"/>
              <w:right w:val="single" w:sz="4" w:space="0" w:color="auto"/>
            </w:tcBorders>
          </w:tcPr>
          <w:p w14:paraId="70E457E1" w14:textId="06161E71" w:rsidR="00235F68" w:rsidRPr="00E40ABF" w:rsidRDefault="00235F68" w:rsidP="00235F68">
            <w:pPr>
              <w:keepNext/>
              <w:keepLines/>
              <w:rPr>
                <w:ins w:id="103" w:author="曲鑫" w:date="2021-11-01T15:51:00Z"/>
                <w:rFonts w:ascii="Arial" w:eastAsia="宋体" w:hAnsi="Arial" w:cs="Arial"/>
                <w:sz w:val="18"/>
                <w:szCs w:val="18"/>
                <w:lang w:val="en-GB"/>
              </w:rPr>
            </w:pPr>
            <w:ins w:id="104" w:author="曲鑫" w:date="2021-11-01T15:53:00Z">
              <w:r w:rsidRPr="00235F68">
                <w:rPr>
                  <w:rFonts w:ascii="Arial" w:eastAsia="宋体" w:hAnsi="Arial" w:cs="Arial"/>
                  <w:sz w:val="18"/>
                  <w:szCs w:val="18"/>
                  <w:lang w:val="en-GB"/>
                </w:rPr>
                <w:t>Optional with capability signalling</w:t>
              </w:r>
            </w:ins>
          </w:p>
        </w:tc>
      </w:tr>
      <w:tr w:rsidR="00235F68" w:rsidRPr="00E40ABF" w14:paraId="1CE0BA6C"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37CC9B83"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3F76CCE7" w14:textId="24295D23"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33-4</w:t>
            </w:r>
            <w:ins w:id="105" w:author="曲鑫" w:date="2021-11-01T15:43:00Z">
              <w:r>
                <w:rPr>
                  <w:rFonts w:ascii="Arial" w:eastAsia="宋体" w:hAnsi="Arial" w:cs="Arial"/>
                  <w:sz w:val="18"/>
                  <w:szCs w:val="18"/>
                  <w:lang w:val="en-GB" w:eastAsia="zh-CN"/>
                </w:rPr>
                <w:t>-5</w:t>
              </w:r>
            </w:ins>
          </w:p>
        </w:tc>
        <w:tc>
          <w:tcPr>
            <w:tcW w:w="1035" w:type="dxa"/>
            <w:tcBorders>
              <w:top w:val="single" w:sz="4" w:space="0" w:color="auto"/>
              <w:left w:val="single" w:sz="4" w:space="0" w:color="auto"/>
              <w:bottom w:val="single" w:sz="4" w:space="0" w:color="auto"/>
              <w:right w:val="single" w:sz="4" w:space="0" w:color="auto"/>
            </w:tcBorders>
            <w:hideMark/>
          </w:tcPr>
          <w:p w14:paraId="4B9F8B5D"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rPr>
              <w:t>NACK-only based HARQ-ACK feedback</w:t>
            </w:r>
            <w:r w:rsidRPr="00E40ABF">
              <w:rPr>
                <w:rFonts w:ascii="Arial" w:eastAsia="宋体" w:hAnsi="Arial" w:cs="Arial"/>
                <w:sz w:val="18"/>
                <w:szCs w:val="18"/>
                <w:lang w:val="en-GB" w:eastAsia="zh-CN"/>
              </w:rPr>
              <w:t xml:space="preserve"> for multicast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42B259A2" w14:textId="750BB914" w:rsidR="00235F68" w:rsidRPr="00E40ABF" w:rsidRDefault="00235F68" w:rsidP="00DC797C">
            <w:pPr>
              <w:numPr>
                <w:ilvl w:val="0"/>
                <w:numId w:val="48"/>
              </w:numPr>
              <w:autoSpaceDE w:val="0"/>
              <w:autoSpaceDN w:val="0"/>
              <w:adjustRightInd w:val="0"/>
              <w:snapToGrid w:val="0"/>
              <w:spacing w:afterLines="50" w:after="120"/>
              <w:contextualSpacing/>
              <w:rPr>
                <w:rFonts w:ascii="Arial" w:eastAsia="宋体" w:hAnsi="Arial" w:cs="Arial"/>
                <w:sz w:val="18"/>
                <w:szCs w:val="18"/>
                <w:lang w:val="en-GB" w:eastAsia="zh-CN"/>
              </w:rPr>
            </w:pPr>
            <w:r w:rsidRPr="00E40ABF">
              <w:rPr>
                <w:rFonts w:ascii="Arial" w:eastAsia="MS Gothic" w:hAnsi="Arial" w:cs="Arial"/>
                <w:sz w:val="18"/>
                <w:szCs w:val="18"/>
                <w:lang w:val="en-GB" w:eastAsia="ja-JP"/>
              </w:rPr>
              <w:t>Support NACK-only based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F257670" w14:textId="77777777" w:rsidR="00235F68" w:rsidRPr="00E40ABF" w:rsidRDefault="00235F68" w:rsidP="00235F68">
            <w:pPr>
              <w:keepNext/>
              <w:keepLines/>
              <w:rPr>
                <w:rFonts w:ascii="Arial" w:eastAsia="宋体" w:hAnsi="Arial" w:cs="Arial"/>
                <w:strike/>
                <w:sz w:val="18"/>
                <w:szCs w:val="18"/>
                <w:lang w:val="en-GB" w:eastAsia="zh-CN"/>
              </w:rPr>
            </w:pPr>
            <w:r w:rsidRPr="00E40ABF">
              <w:rPr>
                <w:rFonts w:ascii="Arial" w:eastAsia="宋体" w:hAnsi="Arial" w:cs="Arial"/>
                <w:sz w:val="18"/>
                <w:szCs w:val="18"/>
                <w:lang w:val="en-GB" w:eastAsia="ja-JP"/>
              </w:rPr>
              <w:t>33-2</w:t>
            </w:r>
          </w:p>
        </w:tc>
        <w:tc>
          <w:tcPr>
            <w:tcW w:w="709" w:type="dxa"/>
            <w:tcBorders>
              <w:top w:val="single" w:sz="4" w:space="0" w:color="auto"/>
              <w:left w:val="single" w:sz="4" w:space="0" w:color="auto"/>
              <w:bottom w:val="single" w:sz="4" w:space="0" w:color="auto"/>
              <w:right w:val="single" w:sz="4" w:space="0" w:color="auto"/>
            </w:tcBorders>
            <w:hideMark/>
          </w:tcPr>
          <w:p w14:paraId="6B3D97AD"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2F4FA103"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235F68" w:rsidRPr="00E40ABF" w14:paraId="51E3D964"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745C7BE6"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lastRenderedPageBreak/>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1B0A2F60"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33-5-1</w:t>
            </w:r>
          </w:p>
        </w:tc>
        <w:tc>
          <w:tcPr>
            <w:tcW w:w="1035" w:type="dxa"/>
            <w:tcBorders>
              <w:top w:val="single" w:sz="4" w:space="0" w:color="auto"/>
              <w:left w:val="single" w:sz="4" w:space="0" w:color="auto"/>
              <w:bottom w:val="single" w:sz="4" w:space="0" w:color="auto"/>
              <w:right w:val="single" w:sz="4" w:space="0" w:color="auto"/>
            </w:tcBorders>
            <w:hideMark/>
          </w:tcPr>
          <w:p w14:paraId="70C8436C"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SPS group-common PDSCH for multicast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4DCF865C" w14:textId="77777777" w:rsidR="00235F68" w:rsidRPr="00E40ABF" w:rsidRDefault="00235F68" w:rsidP="00235F68">
            <w:pPr>
              <w:numPr>
                <w:ilvl w:val="0"/>
                <w:numId w:val="27"/>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one SPS group-common PDSCH configuration for multicast</w:t>
            </w:r>
          </w:p>
          <w:p w14:paraId="2D6268A4" w14:textId="4ADBACD8" w:rsidR="00235F68" w:rsidRPr="00E40ABF" w:rsidDel="00235F68" w:rsidRDefault="00235F68" w:rsidP="00235F68">
            <w:pPr>
              <w:numPr>
                <w:ilvl w:val="0"/>
                <w:numId w:val="27"/>
              </w:numPr>
              <w:autoSpaceDE w:val="0"/>
              <w:autoSpaceDN w:val="0"/>
              <w:adjustRightInd w:val="0"/>
              <w:snapToGrid w:val="0"/>
              <w:contextualSpacing/>
              <w:jc w:val="both"/>
              <w:rPr>
                <w:del w:id="106" w:author="曲鑫" w:date="2021-11-01T15:46:00Z"/>
                <w:rFonts w:ascii="Arial" w:eastAsia="MS Gothic" w:hAnsi="Arial" w:cs="Arial"/>
                <w:sz w:val="18"/>
                <w:szCs w:val="18"/>
                <w:lang w:val="en-GB" w:eastAsia="ja-JP"/>
              </w:rPr>
            </w:pPr>
            <w:del w:id="107" w:author="曲鑫" w:date="2021-11-01T15:46:00Z">
              <w:r w:rsidRPr="00E40ABF" w:rsidDel="00235F68">
                <w:rPr>
                  <w:rFonts w:ascii="Arial" w:eastAsia="MS Gothic" w:hAnsi="Arial" w:cs="Arial"/>
                  <w:sz w:val="18"/>
                  <w:szCs w:val="18"/>
                  <w:lang w:val="en-GB" w:eastAsia="ja-JP"/>
                </w:rPr>
                <w:delText>Support ACK/NACK based HARQ-ACK feedback for SPS group-common PDSCH without PDCCH scheduling.</w:delText>
              </w:r>
            </w:del>
          </w:p>
          <w:p w14:paraId="335520AA" w14:textId="3045C351" w:rsidR="00235F68" w:rsidRPr="00E40ABF" w:rsidDel="00235F68" w:rsidRDefault="00235F68" w:rsidP="00235F68">
            <w:pPr>
              <w:numPr>
                <w:ilvl w:val="0"/>
                <w:numId w:val="27"/>
              </w:numPr>
              <w:autoSpaceDE w:val="0"/>
              <w:autoSpaceDN w:val="0"/>
              <w:adjustRightInd w:val="0"/>
              <w:snapToGrid w:val="0"/>
              <w:contextualSpacing/>
              <w:jc w:val="both"/>
              <w:rPr>
                <w:del w:id="108" w:author="曲鑫" w:date="2021-11-01T15:46:00Z"/>
                <w:rFonts w:ascii="Arial" w:eastAsia="MS Gothic" w:hAnsi="Arial" w:cs="Arial"/>
                <w:sz w:val="18"/>
                <w:szCs w:val="18"/>
                <w:lang w:val="en-GB" w:eastAsia="ja-JP"/>
              </w:rPr>
            </w:pPr>
            <w:del w:id="109" w:author="曲鑫" w:date="2021-11-01T15:46:00Z">
              <w:r w:rsidRPr="00E40ABF" w:rsidDel="00235F68">
                <w:rPr>
                  <w:rFonts w:ascii="Arial" w:eastAsia="MS Gothic" w:hAnsi="Arial" w:cs="Arial"/>
                  <w:sz w:val="18"/>
                  <w:szCs w:val="18"/>
                  <w:lang w:val="en-GB" w:eastAsia="ja-JP"/>
                </w:rPr>
                <w:delText>Support NACK-only based HARQ-ACK feedback for SPS group-common PDSCH without PDCCH scheduling.</w:delText>
              </w:r>
            </w:del>
          </w:p>
          <w:p w14:paraId="63D2DF5D" w14:textId="77777777" w:rsidR="00235F68" w:rsidRPr="00E40ABF" w:rsidRDefault="00235F68" w:rsidP="00235F68">
            <w:pPr>
              <w:numPr>
                <w:ilvl w:val="0"/>
                <w:numId w:val="27"/>
              </w:num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宋体" w:hAnsi="Arial" w:cs="Arial"/>
                <w:sz w:val="18"/>
                <w:szCs w:val="18"/>
                <w:lang w:val="en-GB" w:eastAsia="zh-CN"/>
              </w:rPr>
              <w:t xml:space="preserve">FFS: HARQ-ACK feedback for SPS group-common with PDCCH scheduling and SPS release PDCCH. </w:t>
            </w:r>
          </w:p>
          <w:p w14:paraId="2BCFE92C" w14:textId="09C730CC" w:rsidR="00235F68" w:rsidRPr="00E40ABF" w:rsidDel="00235F68" w:rsidRDefault="00235F68" w:rsidP="00235F68">
            <w:pPr>
              <w:numPr>
                <w:ilvl w:val="0"/>
                <w:numId w:val="27"/>
              </w:numPr>
              <w:autoSpaceDE w:val="0"/>
              <w:autoSpaceDN w:val="0"/>
              <w:adjustRightInd w:val="0"/>
              <w:snapToGrid w:val="0"/>
              <w:contextualSpacing/>
              <w:jc w:val="both"/>
              <w:rPr>
                <w:del w:id="110" w:author="曲鑫" w:date="2021-11-01T15:46:00Z"/>
                <w:rFonts w:ascii="Arial" w:eastAsia="MS Gothic" w:hAnsi="Arial" w:cs="Arial"/>
                <w:sz w:val="18"/>
                <w:szCs w:val="18"/>
                <w:lang w:val="en-GB" w:eastAsia="ja-JP"/>
              </w:rPr>
            </w:pPr>
            <w:del w:id="111" w:author="曲鑫" w:date="2021-11-01T15:46:00Z">
              <w:r w:rsidRPr="00E40ABF" w:rsidDel="00235F68">
                <w:rPr>
                  <w:rFonts w:ascii="Arial" w:eastAsia="MS Gothic" w:hAnsi="Arial" w:cs="Arial"/>
                  <w:sz w:val="18"/>
                  <w:szCs w:val="18"/>
                  <w:lang w:val="en-GB" w:eastAsia="ja-JP"/>
                </w:rPr>
                <w:delText>Support slot-level repetition for SPS group-common PDSCH</w:delText>
              </w:r>
            </w:del>
          </w:p>
          <w:p w14:paraId="62311686" w14:textId="77777777" w:rsidR="00235F68" w:rsidRPr="00E40ABF" w:rsidRDefault="00235F68" w:rsidP="00235F68">
            <w:pPr>
              <w:autoSpaceDE w:val="0"/>
              <w:autoSpaceDN w:val="0"/>
              <w:adjustRightInd w:val="0"/>
              <w:snapToGrid w:val="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FFS whether/how to separate the above capabilities from FG 33-5-1</w:t>
            </w:r>
          </w:p>
        </w:tc>
        <w:tc>
          <w:tcPr>
            <w:tcW w:w="850" w:type="dxa"/>
            <w:tcBorders>
              <w:top w:val="single" w:sz="4" w:space="0" w:color="auto"/>
              <w:left w:val="single" w:sz="4" w:space="0" w:color="auto"/>
              <w:bottom w:val="single" w:sz="4" w:space="0" w:color="auto"/>
              <w:right w:val="single" w:sz="4" w:space="0" w:color="auto"/>
            </w:tcBorders>
            <w:hideMark/>
          </w:tcPr>
          <w:p w14:paraId="1039EED8"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198C97FB"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E2C3B19"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235F68" w:rsidRPr="00E40ABF" w14:paraId="3B3BDE4D"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2D17AAB8"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 xml:space="preserve"> 33. NR_MBS</w:t>
            </w:r>
          </w:p>
        </w:tc>
        <w:tc>
          <w:tcPr>
            <w:tcW w:w="687" w:type="dxa"/>
            <w:tcBorders>
              <w:top w:val="single" w:sz="4" w:space="0" w:color="auto"/>
              <w:left w:val="single" w:sz="4" w:space="0" w:color="auto"/>
              <w:bottom w:val="single" w:sz="4" w:space="0" w:color="auto"/>
              <w:right w:val="single" w:sz="4" w:space="0" w:color="auto"/>
            </w:tcBorders>
            <w:hideMark/>
          </w:tcPr>
          <w:p w14:paraId="7FFD2311"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ja-JP"/>
              </w:rPr>
              <w:t>33-5-2</w:t>
            </w:r>
          </w:p>
        </w:tc>
        <w:tc>
          <w:tcPr>
            <w:tcW w:w="1035" w:type="dxa"/>
            <w:tcBorders>
              <w:top w:val="single" w:sz="4" w:space="0" w:color="auto"/>
              <w:left w:val="single" w:sz="4" w:space="0" w:color="auto"/>
              <w:bottom w:val="single" w:sz="4" w:space="0" w:color="auto"/>
              <w:right w:val="single" w:sz="4" w:space="0" w:color="auto"/>
            </w:tcBorders>
            <w:hideMark/>
          </w:tcPr>
          <w:p w14:paraId="2D37354B"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Multiple SPS group-common PDSCH configuration</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3A044A4D" w14:textId="77777777" w:rsidR="00235F68" w:rsidRPr="00E40ABF" w:rsidRDefault="00235F68" w:rsidP="00235F68">
            <w:pPr>
              <w:numPr>
                <w:ilvl w:val="0"/>
                <w:numId w:val="4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[N&gt;1] SPS group-common PDSCH configuration for multicast</w:t>
            </w:r>
          </w:p>
          <w:p w14:paraId="51A32D76" w14:textId="77777777" w:rsidR="00235F68" w:rsidRPr="00E40ABF" w:rsidRDefault="00235F68" w:rsidP="00235F68">
            <w:pPr>
              <w:numPr>
                <w:ilvl w:val="0"/>
                <w:numId w:val="4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40ABF">
              <w:rPr>
                <w:rFonts w:ascii="Arial" w:eastAsia="MS Gothic" w:hAnsi="Arial" w:cs="Arial"/>
                <w:sz w:val="18"/>
                <w:szCs w:val="18"/>
                <w:lang w:val="en-GB" w:eastAsia="ja-JP"/>
              </w:rPr>
              <w:t>Support [M&gt;=1] activated SPS group-common PDSCH configurations among the N SPS group-common PDSCH configurations per CFR for multicast</w:t>
            </w:r>
          </w:p>
        </w:tc>
        <w:tc>
          <w:tcPr>
            <w:tcW w:w="850" w:type="dxa"/>
            <w:tcBorders>
              <w:top w:val="single" w:sz="4" w:space="0" w:color="auto"/>
              <w:left w:val="single" w:sz="4" w:space="0" w:color="auto"/>
              <w:bottom w:val="single" w:sz="4" w:space="0" w:color="auto"/>
              <w:right w:val="single" w:sz="4" w:space="0" w:color="auto"/>
            </w:tcBorders>
            <w:hideMark/>
          </w:tcPr>
          <w:p w14:paraId="7C13D843"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205C7EB9"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332F5E27"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235F68" w:rsidRPr="00E40ABF" w14:paraId="0751E264"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02CC0B8A"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hideMark/>
          </w:tcPr>
          <w:p w14:paraId="68E35F42"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33-6-1</w:t>
            </w:r>
          </w:p>
        </w:tc>
        <w:tc>
          <w:tcPr>
            <w:tcW w:w="1035" w:type="dxa"/>
            <w:tcBorders>
              <w:top w:val="single" w:sz="4" w:space="0" w:color="auto"/>
              <w:left w:val="single" w:sz="4" w:space="0" w:color="auto"/>
              <w:bottom w:val="single" w:sz="4" w:space="0" w:color="auto"/>
              <w:right w:val="single" w:sz="4" w:space="0" w:color="auto"/>
            </w:tcBorders>
            <w:hideMark/>
          </w:tcPr>
          <w:p w14:paraId="75CA54AC" w14:textId="77777777" w:rsidR="00235F68" w:rsidRPr="00E40ABF" w:rsidRDefault="00235F68" w:rsidP="00235F68">
            <w:pPr>
              <w:keepNext/>
              <w:keepLines/>
              <w:rPr>
                <w:rFonts w:ascii="Arial" w:eastAsia="宋体" w:hAnsi="Arial"/>
                <w:sz w:val="18"/>
                <w:szCs w:val="20"/>
                <w:lang w:val="en-GB" w:eastAsia="zh-CN"/>
              </w:rPr>
            </w:pPr>
            <w:r w:rsidRPr="00E40ABF">
              <w:rPr>
                <w:rFonts w:ascii="Arial" w:eastAsia="宋体" w:hAnsi="Arial"/>
                <w:sz w:val="18"/>
                <w:szCs w:val="20"/>
                <w:lang w:val="en-GB" w:eastAsia="zh-CN"/>
              </w:rPr>
              <w:t>DL priority indication for multicast in DCI</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6E1F3854"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 xml:space="preserve">1.    Support of priority indicator field configured in DCI formats 1_1 </w:t>
            </w:r>
            <w:r w:rsidRPr="00E40ABF">
              <w:rPr>
                <w:rFonts w:ascii="Arial" w:eastAsia="MS Gothic" w:hAnsi="Arial" w:cs="Arial"/>
                <w:sz w:val="18"/>
                <w:szCs w:val="18"/>
                <w:lang w:val="en-GB" w:eastAsia="ja-JP"/>
              </w:rPr>
              <w:t>with CRC scrambled with G-RNTI for multicast</w:t>
            </w:r>
            <w:r w:rsidRPr="00E40ABF">
              <w:rPr>
                <w:rFonts w:ascii="Arial" w:eastAsia="宋体" w:hAnsi="Arial" w:cs="Arial"/>
                <w:sz w:val="18"/>
                <w:szCs w:val="18"/>
                <w:lang w:val="en-GB"/>
              </w:rPr>
              <w:t>.</w:t>
            </w:r>
          </w:p>
          <w:p w14:paraId="3EC0D372" w14:textId="77777777" w:rsidR="00235F68" w:rsidRPr="00E40ABF" w:rsidRDefault="00235F68" w:rsidP="00235F68">
            <w:pPr>
              <w:keepNext/>
              <w:keepLines/>
              <w:rPr>
                <w:rFonts w:ascii="Arial" w:eastAsia="宋体" w:hAnsi="Arial"/>
                <w:sz w:val="18"/>
                <w:szCs w:val="20"/>
                <w:lang w:val="en-GB"/>
              </w:rPr>
            </w:pPr>
            <w:r w:rsidRPr="00E40ABF">
              <w:rPr>
                <w:rFonts w:ascii="Arial" w:eastAsia="宋体" w:hAnsi="Arial"/>
                <w:sz w:val="18"/>
                <w:szCs w:val="20"/>
                <w:lang w:val="en-GB"/>
              </w:rPr>
              <w:t>FFS whether/how to separate the above capability from FG 33-6-1</w:t>
            </w:r>
          </w:p>
        </w:tc>
        <w:tc>
          <w:tcPr>
            <w:tcW w:w="850" w:type="dxa"/>
            <w:tcBorders>
              <w:top w:val="single" w:sz="4" w:space="0" w:color="auto"/>
              <w:left w:val="single" w:sz="4" w:space="0" w:color="auto"/>
              <w:bottom w:val="single" w:sz="4" w:space="0" w:color="auto"/>
              <w:right w:val="single" w:sz="4" w:space="0" w:color="auto"/>
            </w:tcBorders>
            <w:hideMark/>
          </w:tcPr>
          <w:p w14:paraId="067C89AB"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72BA2302"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638BDAB3"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235F68" w:rsidRPr="00E40ABF" w14:paraId="6B30EFE1"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hideMark/>
          </w:tcPr>
          <w:p w14:paraId="6B66D63D"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shd w:val="clear" w:color="auto" w:fill="FFFF00"/>
            <w:hideMark/>
          </w:tcPr>
          <w:p w14:paraId="6335E00A"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33-6-2</w:t>
            </w:r>
          </w:p>
        </w:tc>
        <w:tc>
          <w:tcPr>
            <w:tcW w:w="1035" w:type="dxa"/>
            <w:tcBorders>
              <w:top w:val="single" w:sz="4" w:space="0" w:color="auto"/>
              <w:left w:val="single" w:sz="4" w:space="0" w:color="auto"/>
              <w:bottom w:val="single" w:sz="4" w:space="0" w:color="auto"/>
              <w:right w:val="single" w:sz="4" w:space="0" w:color="auto"/>
            </w:tcBorders>
            <w:shd w:val="clear" w:color="auto" w:fill="FFFF00"/>
            <w:hideMark/>
          </w:tcPr>
          <w:p w14:paraId="24E0BF78" w14:textId="77777777" w:rsidR="00235F68" w:rsidRPr="00E40ABF" w:rsidRDefault="00235F68" w:rsidP="00235F68">
            <w:pPr>
              <w:keepNext/>
              <w:keepLines/>
              <w:rPr>
                <w:rFonts w:ascii="Arial" w:eastAsia="宋体" w:hAnsi="Arial"/>
                <w:sz w:val="18"/>
                <w:szCs w:val="20"/>
                <w:lang w:val="en-GB" w:eastAsia="zh-CN"/>
              </w:rPr>
            </w:pPr>
            <w:r w:rsidRPr="00E40ABF">
              <w:rPr>
                <w:rFonts w:ascii="Arial" w:eastAsia="宋体" w:hAnsi="Arial"/>
                <w:sz w:val="18"/>
                <w:szCs w:val="20"/>
                <w:lang w:val="en-GB" w:eastAsia="zh-CN"/>
              </w:rPr>
              <w:t>Two HARQ-ACK codebooks simultaneously constructed for supporting HARQ-ACK codebooks with different priorities for multicast or for unicast and multicast at a UE.</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5D1E1E48" w14:textId="77777777" w:rsidR="00235F68" w:rsidRPr="00E40ABF" w:rsidRDefault="00235F68" w:rsidP="00235F68">
            <w:pPr>
              <w:keepNext/>
              <w:keepLines/>
              <w:rPr>
                <w:rFonts w:ascii="Arial" w:eastAsia="宋体" w:hAnsi="Arial"/>
                <w:sz w:val="18"/>
                <w:szCs w:val="20"/>
                <w:lang w:val="en-GB"/>
              </w:rPr>
            </w:pPr>
            <w:r w:rsidRPr="00E40ABF">
              <w:rPr>
                <w:rFonts w:ascii="Arial" w:eastAsia="宋体" w:hAnsi="Arial" w:cs="Arial"/>
                <w:sz w:val="18"/>
                <w:szCs w:val="18"/>
                <w:lang w:val="en-GB"/>
              </w:rPr>
              <w:t>1.   Supports two HARQ-ACK codebooks with different priorities to be simultaneously constructed different priorities for multicast or for unicast and multicast at a UE.</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77C9921"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33-6-1</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320B7330"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EED367"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235F68" w:rsidRPr="00E40ABF" w14:paraId="58B309FE"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hideMark/>
          </w:tcPr>
          <w:p w14:paraId="4F6F864B"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t>33. NR_MBS</w:t>
            </w:r>
          </w:p>
        </w:tc>
        <w:tc>
          <w:tcPr>
            <w:tcW w:w="687" w:type="dxa"/>
            <w:tcBorders>
              <w:top w:val="single" w:sz="4" w:space="0" w:color="auto"/>
              <w:left w:val="single" w:sz="4" w:space="0" w:color="auto"/>
              <w:bottom w:val="single" w:sz="4" w:space="0" w:color="auto"/>
              <w:right w:val="single" w:sz="4" w:space="0" w:color="auto"/>
            </w:tcBorders>
            <w:shd w:val="clear" w:color="auto" w:fill="FFFF00"/>
            <w:hideMark/>
          </w:tcPr>
          <w:p w14:paraId="047FD952"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33-6-3</w:t>
            </w:r>
          </w:p>
        </w:tc>
        <w:tc>
          <w:tcPr>
            <w:tcW w:w="1035" w:type="dxa"/>
            <w:tcBorders>
              <w:top w:val="single" w:sz="4" w:space="0" w:color="auto"/>
              <w:left w:val="single" w:sz="4" w:space="0" w:color="auto"/>
              <w:bottom w:val="single" w:sz="4" w:space="0" w:color="auto"/>
              <w:right w:val="single" w:sz="4" w:space="0" w:color="auto"/>
            </w:tcBorders>
            <w:shd w:val="clear" w:color="auto" w:fill="FFFF00"/>
            <w:hideMark/>
          </w:tcPr>
          <w:p w14:paraId="37C0CBBF" w14:textId="77777777" w:rsidR="00235F68" w:rsidRPr="00E40ABF" w:rsidRDefault="00235F68" w:rsidP="00235F68">
            <w:pPr>
              <w:keepNext/>
              <w:keepLines/>
              <w:rPr>
                <w:rFonts w:ascii="Arial" w:eastAsia="宋体" w:hAnsi="Arial"/>
                <w:sz w:val="18"/>
                <w:szCs w:val="20"/>
                <w:lang w:val="en-GB" w:eastAsia="zh-CN"/>
              </w:rPr>
            </w:pPr>
            <w:r w:rsidRPr="00E40ABF">
              <w:rPr>
                <w:rFonts w:ascii="Arial" w:eastAsia="宋体" w:hAnsi="Arial"/>
                <w:sz w:val="18"/>
                <w:szCs w:val="20"/>
                <w:lang w:val="en-GB" w:eastAsia="zh-CN"/>
              </w:rPr>
              <w:t>More than one PUCCH for HARQ-ACK transmission for multicast or for unicast and multicast within a slot</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7A5537A0" w14:textId="77777777" w:rsidR="00235F68" w:rsidRPr="00E40ABF" w:rsidRDefault="00235F68" w:rsidP="00235F68">
            <w:pPr>
              <w:keepNext/>
              <w:keepLines/>
              <w:rPr>
                <w:rFonts w:ascii="Arial" w:eastAsia="宋体" w:hAnsi="Arial"/>
                <w:sz w:val="18"/>
                <w:szCs w:val="20"/>
                <w:lang w:val="en-GB"/>
              </w:rPr>
            </w:pPr>
            <w:r w:rsidRPr="00E40ABF">
              <w:rPr>
                <w:rFonts w:ascii="Arial" w:eastAsia="宋体" w:hAnsi="Arial"/>
                <w:sz w:val="18"/>
                <w:szCs w:val="20"/>
                <w:lang w:val="en-GB"/>
              </w:rPr>
              <w:t xml:space="preserve">1. Supports </w:t>
            </w:r>
            <w:r w:rsidRPr="00E40ABF">
              <w:rPr>
                <w:rFonts w:ascii="Arial" w:eastAsia="宋体" w:hAnsi="Arial"/>
                <w:sz w:val="18"/>
                <w:szCs w:val="18"/>
                <w:lang w:val="en-GB"/>
              </w:rPr>
              <w:t>two non-overlapping slot-based PUCCHs for ACK/NACK based HARQ-ACK feedback for multicast or for unicast and multicast with different priorities in a slot</w:t>
            </w:r>
            <w:r w:rsidRPr="00E40ABF">
              <w:rPr>
                <w:rFonts w:ascii="Arial" w:eastAsia="宋体" w:hAnsi="Arial"/>
                <w:sz w:val="18"/>
                <w:szCs w:val="20"/>
                <w:lang w:val="en-GB"/>
              </w:rPr>
              <w:t>.</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243DBC7"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33-6-1, 33-6-2</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7053356F"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AEEC7B"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r w:rsidR="00235F68" w:rsidRPr="00E40ABF" w14:paraId="7030D622" w14:textId="77777777" w:rsidTr="007D06C3">
        <w:trPr>
          <w:trHeight w:val="20"/>
        </w:trPr>
        <w:tc>
          <w:tcPr>
            <w:tcW w:w="967" w:type="dxa"/>
            <w:tcBorders>
              <w:top w:val="single" w:sz="4" w:space="0" w:color="auto"/>
              <w:left w:val="single" w:sz="4" w:space="0" w:color="auto"/>
              <w:bottom w:val="single" w:sz="4" w:space="0" w:color="auto"/>
              <w:right w:val="single" w:sz="4" w:space="0" w:color="auto"/>
            </w:tcBorders>
            <w:hideMark/>
          </w:tcPr>
          <w:p w14:paraId="679330E9" w14:textId="77777777" w:rsidR="00235F68" w:rsidRPr="00E40ABF" w:rsidRDefault="00235F68" w:rsidP="00235F68">
            <w:pPr>
              <w:keepNext/>
              <w:keepLines/>
              <w:rPr>
                <w:rFonts w:ascii="Arial" w:eastAsia="宋体" w:hAnsi="Arial" w:cs="Arial"/>
                <w:sz w:val="18"/>
                <w:szCs w:val="18"/>
                <w:lang w:val="en-GB" w:eastAsia="ja-JP"/>
              </w:rPr>
            </w:pPr>
            <w:r w:rsidRPr="00E40ABF">
              <w:rPr>
                <w:rFonts w:ascii="Arial" w:eastAsia="宋体" w:hAnsi="Arial" w:cs="Arial"/>
                <w:sz w:val="18"/>
                <w:szCs w:val="18"/>
                <w:lang w:val="en-GB" w:eastAsia="ja-JP"/>
              </w:rPr>
              <w:lastRenderedPageBreak/>
              <w:t>33. NR_MBS</w:t>
            </w:r>
          </w:p>
        </w:tc>
        <w:tc>
          <w:tcPr>
            <w:tcW w:w="687" w:type="dxa"/>
            <w:tcBorders>
              <w:top w:val="single" w:sz="4" w:space="0" w:color="auto"/>
              <w:left w:val="single" w:sz="4" w:space="0" w:color="auto"/>
              <w:bottom w:val="single" w:sz="4" w:space="0" w:color="auto"/>
              <w:right w:val="single" w:sz="4" w:space="0" w:color="auto"/>
            </w:tcBorders>
            <w:hideMark/>
          </w:tcPr>
          <w:p w14:paraId="14C83A1B"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33-7</w:t>
            </w:r>
          </w:p>
        </w:tc>
        <w:tc>
          <w:tcPr>
            <w:tcW w:w="1035" w:type="dxa"/>
            <w:tcBorders>
              <w:top w:val="single" w:sz="4" w:space="0" w:color="auto"/>
              <w:left w:val="single" w:sz="4" w:space="0" w:color="auto"/>
              <w:bottom w:val="single" w:sz="4" w:space="0" w:color="auto"/>
              <w:right w:val="single" w:sz="4" w:space="0" w:color="auto"/>
            </w:tcBorders>
            <w:shd w:val="clear" w:color="auto" w:fill="FFFF00"/>
            <w:hideMark/>
          </w:tcPr>
          <w:p w14:paraId="6069E105" w14:textId="77777777" w:rsidR="00235F68" w:rsidRPr="00E40ABF" w:rsidRDefault="00235F68" w:rsidP="00235F68">
            <w:pPr>
              <w:keepNext/>
              <w:keepLines/>
              <w:rPr>
                <w:rFonts w:ascii="Arial" w:eastAsia="宋体" w:hAnsi="Arial"/>
                <w:sz w:val="18"/>
                <w:szCs w:val="20"/>
                <w:lang w:val="en-GB" w:eastAsia="zh-CN"/>
              </w:rPr>
            </w:pPr>
            <w:r w:rsidRPr="00E40ABF">
              <w:rPr>
                <w:rFonts w:ascii="Arial" w:eastAsia="宋体" w:hAnsi="Arial"/>
                <w:sz w:val="18"/>
                <w:szCs w:val="20"/>
                <w:lang w:val="en-GB" w:eastAsia="zh-CN"/>
              </w:rPr>
              <w:t xml:space="preserve">Supporting group-common DCI indicating the enabling/disabling </w:t>
            </w:r>
            <w:del w:id="112" w:author="曲鑫" w:date="2021-11-01T15:47:00Z">
              <w:r w:rsidRPr="00E40ABF" w:rsidDel="00235F68">
                <w:rPr>
                  <w:rFonts w:ascii="Arial" w:eastAsia="宋体" w:hAnsi="Arial"/>
                  <w:sz w:val="18"/>
                  <w:szCs w:val="20"/>
                  <w:lang w:val="en-GB" w:eastAsia="zh-CN"/>
                </w:rPr>
                <w:delText>[</w:delText>
              </w:r>
            </w:del>
            <w:r w:rsidRPr="00E40ABF">
              <w:rPr>
                <w:rFonts w:ascii="Arial" w:eastAsia="宋体" w:hAnsi="Arial"/>
                <w:sz w:val="18"/>
                <w:szCs w:val="20"/>
                <w:lang w:val="en-GB" w:eastAsia="zh-CN"/>
              </w:rPr>
              <w:t xml:space="preserve">ACK/NACK </w:t>
            </w:r>
            <w:proofErr w:type="spellStart"/>
            <w:r w:rsidRPr="00E40ABF">
              <w:rPr>
                <w:rFonts w:ascii="Arial" w:eastAsia="宋体" w:hAnsi="Arial"/>
                <w:sz w:val="18"/>
                <w:szCs w:val="20"/>
                <w:lang w:val="en-GB" w:eastAsia="zh-CN"/>
              </w:rPr>
              <w:t>based</w:t>
            </w:r>
            <w:del w:id="113" w:author="曲鑫" w:date="2021-11-01T15:47:00Z">
              <w:r w:rsidRPr="00E40ABF" w:rsidDel="00235F68">
                <w:rPr>
                  <w:rFonts w:ascii="Arial" w:eastAsia="宋体" w:hAnsi="Arial"/>
                  <w:sz w:val="18"/>
                  <w:szCs w:val="20"/>
                  <w:lang w:val="en-GB" w:eastAsia="zh-CN"/>
                </w:rPr>
                <w:delText xml:space="preserve">] </w:delText>
              </w:r>
            </w:del>
            <w:r w:rsidRPr="00E40ABF">
              <w:rPr>
                <w:rFonts w:ascii="Arial" w:eastAsia="宋体" w:hAnsi="Arial"/>
                <w:sz w:val="18"/>
                <w:szCs w:val="20"/>
                <w:lang w:val="en-GB" w:eastAsia="zh-CN"/>
              </w:rPr>
              <w:t>HARQ</w:t>
            </w:r>
            <w:proofErr w:type="spellEnd"/>
            <w:r w:rsidRPr="00E40ABF">
              <w:rPr>
                <w:rFonts w:ascii="Arial" w:eastAsia="宋体" w:hAnsi="Arial"/>
                <w:sz w:val="18"/>
                <w:szCs w:val="20"/>
                <w:lang w:val="en-GB" w:eastAsia="zh-CN"/>
              </w:rPr>
              <w:t>-ACK feedback</w:t>
            </w:r>
          </w:p>
        </w:tc>
        <w:tc>
          <w:tcPr>
            <w:tcW w:w="3827" w:type="dxa"/>
            <w:tcBorders>
              <w:top w:val="single" w:sz="4" w:space="0" w:color="auto"/>
              <w:left w:val="single" w:sz="4" w:space="0" w:color="auto"/>
              <w:bottom w:val="single" w:sz="4" w:space="0" w:color="auto"/>
              <w:right w:val="single" w:sz="4" w:space="0" w:color="auto"/>
            </w:tcBorders>
            <w:shd w:val="clear" w:color="auto" w:fill="FFFF00"/>
            <w:hideMark/>
          </w:tcPr>
          <w:p w14:paraId="58EA5408" w14:textId="77777777" w:rsidR="00235F68" w:rsidRPr="00E40ABF" w:rsidRDefault="00235F68" w:rsidP="00235F68">
            <w:pPr>
              <w:keepNext/>
              <w:keepLines/>
              <w:rPr>
                <w:rFonts w:ascii="Arial" w:eastAsia="宋体" w:hAnsi="Arial"/>
                <w:sz w:val="18"/>
                <w:szCs w:val="20"/>
                <w:lang w:val="en-GB"/>
              </w:rPr>
            </w:pPr>
            <w:r w:rsidRPr="00E40ABF">
              <w:rPr>
                <w:rFonts w:ascii="Arial" w:eastAsia="宋体" w:hAnsi="Arial"/>
                <w:sz w:val="18"/>
                <w:szCs w:val="20"/>
                <w:lang w:val="en-GB"/>
              </w:rPr>
              <w:t xml:space="preserve">1. Supports </w:t>
            </w:r>
            <w:r w:rsidRPr="00E40ABF">
              <w:rPr>
                <w:rFonts w:ascii="Arial" w:eastAsia="宋体" w:hAnsi="Arial"/>
                <w:sz w:val="18"/>
                <w:szCs w:val="18"/>
                <w:lang w:val="en-GB"/>
              </w:rPr>
              <w:t xml:space="preserve">the function of group-common DCI indicating the enabling/disabling </w:t>
            </w:r>
            <w:del w:id="114" w:author="曲鑫" w:date="2021-11-01T15:47:00Z">
              <w:r w:rsidRPr="00E40ABF" w:rsidDel="00235F68">
                <w:rPr>
                  <w:rFonts w:ascii="Arial" w:eastAsia="宋体" w:hAnsi="Arial"/>
                  <w:sz w:val="18"/>
                  <w:szCs w:val="18"/>
                  <w:lang w:val="en-GB"/>
                </w:rPr>
                <w:delText>[</w:delText>
              </w:r>
            </w:del>
            <w:r w:rsidRPr="00E40ABF">
              <w:rPr>
                <w:rFonts w:ascii="Arial" w:eastAsia="宋体" w:hAnsi="Arial"/>
                <w:sz w:val="18"/>
                <w:szCs w:val="18"/>
                <w:lang w:val="en-GB"/>
              </w:rPr>
              <w:t>ACK/NACK based</w:t>
            </w:r>
            <w:del w:id="115" w:author="曲鑫" w:date="2021-11-01T15:47:00Z">
              <w:r w:rsidRPr="00E40ABF" w:rsidDel="00235F68">
                <w:rPr>
                  <w:rFonts w:ascii="Arial" w:eastAsia="宋体" w:hAnsi="Arial"/>
                  <w:sz w:val="18"/>
                  <w:szCs w:val="18"/>
                  <w:lang w:val="en-GB"/>
                </w:rPr>
                <w:delText>]</w:delText>
              </w:r>
            </w:del>
            <w:r w:rsidRPr="00E40ABF">
              <w:rPr>
                <w:rFonts w:ascii="Arial" w:eastAsia="宋体" w:hAnsi="Arial"/>
                <w:sz w:val="18"/>
                <w:szCs w:val="18"/>
                <w:lang w:val="en-GB"/>
              </w:rPr>
              <w:t xml:space="preserve"> HARQ-ACK feedback</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0A6A13B"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0384249C" w14:textId="77777777" w:rsidR="00235F68" w:rsidRPr="00E40ABF" w:rsidRDefault="00235F68" w:rsidP="00235F68">
            <w:pPr>
              <w:keepNext/>
              <w:keepLines/>
              <w:rPr>
                <w:rFonts w:ascii="Arial" w:eastAsia="宋体" w:hAnsi="Arial" w:cs="Arial"/>
                <w:sz w:val="18"/>
                <w:szCs w:val="18"/>
                <w:lang w:val="en-GB" w:eastAsia="zh-CN"/>
              </w:rPr>
            </w:pPr>
            <w:r w:rsidRPr="00E40ABF">
              <w:rPr>
                <w:rFonts w:ascii="Arial" w:eastAsia="宋体"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70AB217E" w14:textId="77777777" w:rsidR="00235F68" w:rsidRPr="00E40ABF" w:rsidRDefault="00235F68" w:rsidP="00235F68">
            <w:pPr>
              <w:keepNext/>
              <w:keepLines/>
              <w:rPr>
                <w:rFonts w:ascii="Arial" w:eastAsia="宋体" w:hAnsi="Arial" w:cs="Arial"/>
                <w:sz w:val="18"/>
                <w:szCs w:val="18"/>
                <w:lang w:val="en-GB"/>
              </w:rPr>
            </w:pPr>
            <w:r w:rsidRPr="00E40ABF">
              <w:rPr>
                <w:rFonts w:ascii="Arial" w:eastAsia="宋体" w:hAnsi="Arial" w:cs="Arial"/>
                <w:sz w:val="18"/>
                <w:szCs w:val="18"/>
                <w:lang w:val="en-GB"/>
              </w:rPr>
              <w:t>Optional with capability signalling</w:t>
            </w:r>
          </w:p>
        </w:tc>
      </w:tr>
    </w:tbl>
    <w:p w14:paraId="287EA612" w14:textId="77777777" w:rsidR="00E969EB" w:rsidRDefault="00E969EB" w:rsidP="00B82955">
      <w:pPr>
        <w:rPr>
          <w:lang w:val="en-GB"/>
        </w:rPr>
      </w:pPr>
    </w:p>
    <w:p w14:paraId="682FC92E" w14:textId="56504FB6" w:rsidR="00FA059D" w:rsidRPr="003A56CD" w:rsidRDefault="00FA059D" w:rsidP="00FA059D">
      <w:pPr>
        <w:rPr>
          <w:lang w:val="en-GB"/>
        </w:rPr>
      </w:pPr>
    </w:p>
    <w:bookmarkEnd w:id="1"/>
    <w:bookmarkEnd w:id="3"/>
    <w:bookmarkEnd w:id="4"/>
    <w:bookmarkEnd w:id="5"/>
    <w:p w14:paraId="5D0121E9" w14:textId="2A129492" w:rsidR="00024C94" w:rsidRDefault="00024C94" w:rsidP="00024C94">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tbl>
      <w:tblPr>
        <w:tblStyle w:val="15"/>
        <w:tblW w:w="0" w:type="auto"/>
        <w:tblLook w:val="04A0" w:firstRow="1" w:lastRow="0" w:firstColumn="1" w:lastColumn="0" w:noHBand="0" w:noVBand="1"/>
      </w:tblPr>
      <w:tblGrid>
        <w:gridCol w:w="9060"/>
      </w:tblGrid>
      <w:tr w:rsidR="00024C94" w:rsidRPr="00024C94" w14:paraId="01E79A7B" w14:textId="77777777" w:rsidTr="004B08BC">
        <w:tc>
          <w:tcPr>
            <w:tcW w:w="9060" w:type="dxa"/>
          </w:tcPr>
          <w:p w14:paraId="557B7C43" w14:textId="77777777" w:rsidR="00024C94" w:rsidRPr="00024C94" w:rsidRDefault="00024C94" w:rsidP="00024C94">
            <w:pPr>
              <w:rPr>
                <w:rFonts w:ascii="Times" w:eastAsia="Batang" w:hAnsi="Times"/>
                <w:lang w:val="en-GB"/>
              </w:rPr>
            </w:pPr>
            <w:r w:rsidRPr="00024C94">
              <w:rPr>
                <w:rFonts w:ascii="Times" w:eastAsia="Batang" w:hAnsi="Times"/>
                <w:highlight w:val="green"/>
                <w:lang w:val="en-GB"/>
              </w:rPr>
              <w:t>Agreements</w:t>
            </w:r>
            <w:r w:rsidRPr="00024C94">
              <w:rPr>
                <w:rFonts w:ascii="Times" w:eastAsia="Batang" w:hAnsi="Times"/>
                <w:lang w:val="en-GB"/>
              </w:rPr>
              <w:t>: (RAN1#102)</w:t>
            </w:r>
          </w:p>
          <w:p w14:paraId="7D5B04DB" w14:textId="77777777" w:rsidR="00024C94" w:rsidRPr="00024C94" w:rsidRDefault="00024C94" w:rsidP="00024C94">
            <w:pPr>
              <w:rPr>
                <w:rFonts w:ascii="Times" w:eastAsia="Batang" w:hAnsi="Times"/>
                <w:color w:val="000000"/>
                <w:lang w:val="en-GB"/>
              </w:rPr>
            </w:pPr>
            <w:r w:rsidRPr="00024C94">
              <w:rPr>
                <w:rFonts w:ascii="Times" w:eastAsia="Batang" w:hAnsi="Times"/>
                <w:color w:val="000000"/>
                <w:lang w:val="en-GB"/>
              </w:rPr>
              <w:t>For RRC_CONNECTED UEs, at least support FDM between unicast PDSCH and group-common PDSCH in a slot based on UE capability.</w:t>
            </w:r>
          </w:p>
          <w:p w14:paraId="27D642B1" w14:textId="77777777" w:rsidR="00024C94" w:rsidRPr="00024C94" w:rsidRDefault="00024C94" w:rsidP="00024C94">
            <w:pPr>
              <w:widowControl w:val="0"/>
              <w:numPr>
                <w:ilvl w:val="0"/>
                <w:numId w:val="14"/>
              </w:numPr>
              <w:overflowPunct w:val="0"/>
              <w:autoSpaceDE w:val="0"/>
              <w:autoSpaceDN w:val="0"/>
              <w:adjustRightInd w:val="0"/>
              <w:spacing w:after="180"/>
              <w:contextualSpacing/>
              <w:jc w:val="both"/>
              <w:textAlignment w:val="baseline"/>
              <w:rPr>
                <w:rFonts w:ascii="Times New Roman" w:eastAsia="宋体" w:hAnsi="Times New Roman"/>
                <w:szCs w:val="20"/>
                <w:lang w:val="en-GB" w:eastAsia="ja-JP"/>
              </w:rPr>
            </w:pPr>
            <w:r w:rsidRPr="00024C94">
              <w:rPr>
                <w:rFonts w:ascii="Times New Roman" w:eastAsia="宋体" w:hAnsi="Times New Roman"/>
                <w:szCs w:val="20"/>
                <w:lang w:val="en-GB" w:eastAsia="ja-JP"/>
              </w:rPr>
              <w:t>FFS: TDM or SDM in a slot.</w:t>
            </w:r>
          </w:p>
          <w:p w14:paraId="61C940F6" w14:textId="77777777" w:rsidR="00024C94" w:rsidRPr="00024C94" w:rsidRDefault="00024C94" w:rsidP="00024C94">
            <w:pPr>
              <w:spacing w:after="120"/>
              <w:jc w:val="both"/>
              <w:rPr>
                <w:rFonts w:ascii="Times New Roman" w:hAnsi="Times New Roman"/>
                <w:highlight w:val="green"/>
              </w:rPr>
            </w:pPr>
            <w:r w:rsidRPr="00024C94">
              <w:rPr>
                <w:rFonts w:ascii="Times New Roman" w:hAnsi="Times New Roman"/>
                <w:highlight w:val="green"/>
              </w:rPr>
              <w:t>Agreements</w:t>
            </w:r>
            <w:r w:rsidRPr="00024C94">
              <w:rPr>
                <w:rFonts w:ascii="Times New Roman" w:hAnsi="Times New Roman"/>
              </w:rPr>
              <w:t xml:space="preserve">: </w:t>
            </w:r>
            <w:r w:rsidRPr="00024C94">
              <w:rPr>
                <w:rFonts w:ascii="Times" w:eastAsia="Batang" w:hAnsi="Times"/>
                <w:lang w:val="en-GB"/>
              </w:rPr>
              <w:t>(RAN1#103)</w:t>
            </w:r>
          </w:p>
          <w:p w14:paraId="00CE1435" w14:textId="77777777" w:rsidR="00024C94" w:rsidRPr="00024C94" w:rsidRDefault="00024C94" w:rsidP="00024C94">
            <w:pPr>
              <w:spacing w:after="120"/>
              <w:jc w:val="both"/>
              <w:rPr>
                <w:rFonts w:ascii="Times New Roman" w:hAnsi="Times New Roman"/>
              </w:rPr>
            </w:pPr>
            <w:r w:rsidRPr="00024C94">
              <w:rPr>
                <w:rFonts w:ascii="Times New Roman" w:hAnsi="Times New Roman"/>
              </w:rPr>
              <w:t>Support TDM between one unicast PDSCH and one group-common PDSCH in a slot based on UE capability for RRC_CONNECTED UEs.</w:t>
            </w:r>
          </w:p>
          <w:p w14:paraId="7CE9EBE0" w14:textId="77777777" w:rsidR="00024C94" w:rsidRPr="00024C94" w:rsidRDefault="00024C94" w:rsidP="00024C94">
            <w:pPr>
              <w:widowControl w:val="0"/>
              <w:spacing w:after="120"/>
              <w:jc w:val="both"/>
              <w:rPr>
                <w:rFonts w:ascii="Times New Roman" w:hAnsi="Times New Roman"/>
                <w:highlight w:val="green"/>
              </w:rPr>
            </w:pPr>
            <w:r w:rsidRPr="00024C94">
              <w:rPr>
                <w:rFonts w:ascii="Times New Roman" w:hAnsi="Times New Roman"/>
                <w:highlight w:val="green"/>
              </w:rPr>
              <w:t>Agreements</w:t>
            </w:r>
            <w:r w:rsidRPr="00024C94">
              <w:rPr>
                <w:rFonts w:ascii="Times New Roman" w:hAnsi="Times New Roman"/>
              </w:rPr>
              <w:t xml:space="preserve">: </w:t>
            </w:r>
            <w:r w:rsidRPr="00024C94">
              <w:rPr>
                <w:rFonts w:ascii="Times" w:eastAsia="Batang" w:hAnsi="Times"/>
                <w:lang w:val="en-GB"/>
              </w:rPr>
              <w:t>(RAN1#103)</w:t>
            </w:r>
          </w:p>
          <w:p w14:paraId="350ADA2D" w14:textId="77777777" w:rsidR="00024C94" w:rsidRPr="00024C94" w:rsidRDefault="00024C94" w:rsidP="00024C94">
            <w:pPr>
              <w:widowControl w:val="0"/>
              <w:spacing w:after="120"/>
              <w:jc w:val="both"/>
              <w:rPr>
                <w:rFonts w:ascii="Times New Roman" w:hAnsi="Times New Roman"/>
                <w:lang w:eastAsia="zh-CN"/>
              </w:rPr>
            </w:pPr>
            <w:r w:rsidRPr="00024C94">
              <w:rPr>
                <w:rFonts w:ascii="Times New Roman" w:hAnsi="Times New Roman"/>
                <w:lang w:eastAsia="zh-CN"/>
              </w:rPr>
              <w:t>Further study the following cases for simultaneous reception of unicast PDSCH and group-common PDSCH in a slot based on UE capability for RRC_CONNECTED UEs.</w:t>
            </w:r>
          </w:p>
          <w:p w14:paraId="7C60C1A4" w14:textId="77777777" w:rsidR="00024C94" w:rsidRPr="00024C94" w:rsidRDefault="00024C94" w:rsidP="00024C94">
            <w:pPr>
              <w:widowControl w:val="0"/>
              <w:numPr>
                <w:ilvl w:val="0"/>
                <w:numId w:val="15"/>
              </w:numPr>
              <w:spacing w:after="120"/>
              <w:jc w:val="both"/>
              <w:rPr>
                <w:rFonts w:ascii="Times New Roman" w:hAnsi="Times New Roman"/>
                <w:lang w:eastAsia="zh-CN"/>
              </w:rPr>
            </w:pPr>
            <w:r w:rsidRPr="00024C94">
              <w:rPr>
                <w:rFonts w:ascii="Times New Roman" w:hAnsi="Times New Roman"/>
                <w:lang w:eastAsia="zh-CN"/>
              </w:rPr>
              <w:t xml:space="preserve">Case 1: support TDM between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unicast PDSCHs and one group-common PDSCH in a slot</w:t>
            </w:r>
          </w:p>
          <w:p w14:paraId="26F1B3DB" w14:textId="77777777" w:rsidR="00024C94" w:rsidRPr="00024C94" w:rsidRDefault="00024C94" w:rsidP="00024C94">
            <w:pPr>
              <w:widowControl w:val="0"/>
              <w:numPr>
                <w:ilvl w:val="0"/>
                <w:numId w:val="15"/>
              </w:numPr>
              <w:spacing w:after="120"/>
              <w:jc w:val="both"/>
              <w:rPr>
                <w:rFonts w:ascii="Times New Roman" w:hAnsi="Times New Roman"/>
                <w:lang w:eastAsia="zh-CN"/>
              </w:rPr>
            </w:pPr>
            <w:r w:rsidRPr="00024C94">
              <w:rPr>
                <w:rFonts w:ascii="Times New Roman" w:hAnsi="Times New Roman"/>
                <w:lang w:eastAsia="zh-CN"/>
              </w:rPr>
              <w:t>Case 2: support TDM among multiple group-common PDSCHs in a slot</w:t>
            </w:r>
          </w:p>
          <w:p w14:paraId="218D9507" w14:textId="77777777" w:rsidR="00024C94" w:rsidRPr="00024C94" w:rsidRDefault="00024C94" w:rsidP="00024C94">
            <w:pPr>
              <w:widowControl w:val="0"/>
              <w:numPr>
                <w:ilvl w:val="0"/>
                <w:numId w:val="15"/>
              </w:numPr>
              <w:spacing w:after="120"/>
              <w:jc w:val="both"/>
              <w:rPr>
                <w:rFonts w:ascii="Times New Roman" w:hAnsi="Times New Roman"/>
                <w:lang w:eastAsia="zh-CN"/>
              </w:rPr>
            </w:pPr>
            <w:r w:rsidRPr="00024C94">
              <w:rPr>
                <w:rFonts w:ascii="Times New Roman" w:hAnsi="Times New Roman"/>
                <w:lang w:eastAsia="zh-CN"/>
              </w:rPr>
              <w:t xml:space="preserve">Case 3: support TDM between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unicast PDSCHs and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group-common PDSCHs in a slot</w:t>
            </w:r>
          </w:p>
          <w:p w14:paraId="4F9AF76C" w14:textId="77777777" w:rsidR="00024C94" w:rsidRPr="00024C94" w:rsidRDefault="00024C94" w:rsidP="00024C94">
            <w:pPr>
              <w:widowControl w:val="0"/>
              <w:numPr>
                <w:ilvl w:val="0"/>
                <w:numId w:val="15"/>
              </w:numPr>
              <w:spacing w:after="120"/>
              <w:jc w:val="both"/>
              <w:rPr>
                <w:rFonts w:ascii="Times New Roman" w:hAnsi="Times New Roman"/>
                <w:lang w:eastAsia="zh-CN"/>
              </w:rPr>
            </w:pPr>
            <w:r w:rsidRPr="00024C94">
              <w:rPr>
                <w:rFonts w:ascii="Times New Roman" w:hAnsi="Times New Roman"/>
                <w:lang w:eastAsia="zh-CN"/>
              </w:rPr>
              <w:t xml:space="preserve">Case 4: support FDM between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unicast PDSCHs and multiple </w:t>
            </w:r>
            <w:proofErr w:type="spellStart"/>
            <w:r w:rsidRPr="00024C94">
              <w:rPr>
                <w:rFonts w:ascii="Times New Roman" w:hAnsi="Times New Roman"/>
                <w:lang w:eastAsia="zh-CN"/>
              </w:rPr>
              <w:t>TDMed</w:t>
            </w:r>
            <w:proofErr w:type="spellEnd"/>
            <w:r w:rsidRPr="00024C94">
              <w:rPr>
                <w:rFonts w:ascii="Times New Roman" w:hAnsi="Times New Roman"/>
                <w:lang w:eastAsia="zh-CN"/>
              </w:rPr>
              <w:t xml:space="preserve"> group-common PDSCHs in a slot</w:t>
            </w:r>
          </w:p>
          <w:p w14:paraId="0712C7D3" w14:textId="77777777" w:rsidR="00024C94" w:rsidRPr="00024C94" w:rsidRDefault="00024C94" w:rsidP="00024C94">
            <w:pPr>
              <w:widowControl w:val="0"/>
              <w:numPr>
                <w:ilvl w:val="0"/>
                <w:numId w:val="15"/>
              </w:numPr>
              <w:spacing w:after="120"/>
              <w:jc w:val="both"/>
              <w:rPr>
                <w:rFonts w:ascii="Times New Roman" w:hAnsi="Times New Roman"/>
                <w:lang w:eastAsia="zh-CN"/>
              </w:rPr>
            </w:pPr>
            <w:r w:rsidRPr="00024C94">
              <w:rPr>
                <w:rFonts w:ascii="Times New Roman" w:hAnsi="Times New Roman"/>
                <w:lang w:eastAsia="zh-CN"/>
              </w:rPr>
              <w:t>Case 5: support FDM among multiple group-common PDSCHs in a slot</w:t>
            </w:r>
          </w:p>
          <w:p w14:paraId="7688981B" w14:textId="77777777" w:rsidR="00024C94" w:rsidRPr="00024C94" w:rsidRDefault="00024C94" w:rsidP="00024C94">
            <w:pPr>
              <w:widowControl w:val="0"/>
              <w:numPr>
                <w:ilvl w:val="0"/>
                <w:numId w:val="15"/>
              </w:numPr>
              <w:spacing w:after="120"/>
              <w:jc w:val="both"/>
              <w:rPr>
                <w:rFonts w:ascii="Times New Roman" w:hAnsi="Times New Roman"/>
                <w:lang w:eastAsia="zh-CN"/>
              </w:rPr>
            </w:pPr>
            <w:r w:rsidRPr="00024C94">
              <w:rPr>
                <w:rFonts w:ascii="Times New Roman" w:hAnsi="Times New Roman"/>
                <w:lang w:eastAsia="zh-CN"/>
              </w:rPr>
              <w:t>FFS: maximum number of PDSCHs in a slot simultaneous received per UE</w:t>
            </w:r>
          </w:p>
          <w:p w14:paraId="71403553" w14:textId="77777777" w:rsidR="00024C94" w:rsidRPr="00024C94" w:rsidRDefault="00024C94" w:rsidP="00024C94">
            <w:pPr>
              <w:widowControl w:val="0"/>
              <w:jc w:val="both"/>
              <w:rPr>
                <w:rFonts w:ascii="Times New Roman" w:eastAsia="宋体" w:hAnsi="Times New Roman"/>
                <w:kern w:val="2"/>
                <w:sz w:val="21"/>
                <w:lang w:eastAsia="x-none"/>
              </w:rPr>
            </w:pPr>
            <w:r w:rsidRPr="00024C94">
              <w:rPr>
                <w:rFonts w:ascii="Times New Roman" w:eastAsia="宋体" w:hAnsi="Times New Roman"/>
                <w:kern w:val="2"/>
                <w:sz w:val="21"/>
                <w:highlight w:val="green"/>
                <w:lang w:eastAsia="x-none"/>
              </w:rPr>
              <w:t>Agreement:</w:t>
            </w:r>
            <w:r w:rsidRPr="00024C94">
              <w:rPr>
                <w:rFonts w:ascii="Times" w:eastAsia="Batang" w:hAnsi="Times"/>
                <w:lang w:val="en-GB"/>
              </w:rPr>
              <w:t xml:space="preserve"> (RAN1#104bis)</w:t>
            </w:r>
          </w:p>
          <w:p w14:paraId="474A922F" w14:textId="77777777" w:rsidR="00024C94" w:rsidRPr="00024C94" w:rsidRDefault="00024C94" w:rsidP="00024C94">
            <w:pPr>
              <w:widowControl w:val="0"/>
              <w:jc w:val="both"/>
              <w:rPr>
                <w:rFonts w:ascii="Times New Roman" w:eastAsia="宋体" w:hAnsi="Times New Roman"/>
                <w:kern w:val="2"/>
                <w:sz w:val="21"/>
                <w:lang w:eastAsia="x-none"/>
              </w:rPr>
            </w:pPr>
            <w:r w:rsidRPr="00024C94">
              <w:rPr>
                <w:rFonts w:ascii="Times New Roman" w:eastAsia="宋体" w:hAnsi="Times New Roman"/>
                <w:kern w:val="2"/>
                <w:sz w:val="21"/>
                <w:lang w:eastAsia="x-none"/>
              </w:rPr>
              <w:t>At least support the following cases for PDSCH reception for MBS in a slot based on UE capability</w:t>
            </w:r>
            <w:bookmarkStart w:id="116" w:name="_Hlk83578317"/>
            <w:r w:rsidRPr="00024C94">
              <w:rPr>
                <w:rFonts w:ascii="Times New Roman" w:eastAsia="宋体" w:hAnsi="Times New Roman"/>
                <w:kern w:val="2"/>
                <w:sz w:val="21"/>
                <w:lang w:eastAsia="x-none"/>
              </w:rPr>
              <w:t xml:space="preserve"> for RRC_CONNECTED UEs</w:t>
            </w:r>
          </w:p>
          <w:bookmarkEnd w:id="116"/>
          <w:p w14:paraId="12D6F79C" w14:textId="77777777" w:rsidR="00024C94" w:rsidRPr="00024C94" w:rsidRDefault="00024C94" w:rsidP="00024C94">
            <w:pPr>
              <w:widowControl w:val="0"/>
              <w:numPr>
                <w:ilvl w:val="0"/>
                <w:numId w:val="17"/>
              </w:numPr>
              <w:jc w:val="both"/>
              <w:rPr>
                <w:rFonts w:ascii="Times New Roman" w:eastAsia="宋体" w:hAnsi="Times New Roman"/>
                <w:kern w:val="2"/>
                <w:sz w:val="21"/>
                <w:lang w:eastAsia="x-none"/>
              </w:rPr>
            </w:pPr>
            <w:r w:rsidRPr="00024C94">
              <w:rPr>
                <w:rFonts w:ascii="Times New Roman" w:eastAsia="宋体" w:hAnsi="Times New Roman"/>
                <w:kern w:val="2"/>
                <w:sz w:val="21"/>
                <w:lang w:eastAsia="x-none"/>
              </w:rPr>
              <w:t xml:space="preserve">Case 1: support TDM between M (M&gt;1) </w:t>
            </w:r>
            <w:proofErr w:type="spellStart"/>
            <w:r w:rsidRPr="00024C94">
              <w:rPr>
                <w:rFonts w:ascii="Times New Roman" w:eastAsia="宋体" w:hAnsi="Times New Roman"/>
                <w:kern w:val="2"/>
                <w:sz w:val="21"/>
                <w:lang w:eastAsia="x-none"/>
              </w:rPr>
              <w:t>TDMed</w:t>
            </w:r>
            <w:proofErr w:type="spellEnd"/>
            <w:r w:rsidRPr="00024C94">
              <w:rPr>
                <w:rFonts w:ascii="Times New Roman" w:eastAsia="宋体" w:hAnsi="Times New Roman"/>
                <w:kern w:val="2"/>
                <w:sz w:val="21"/>
                <w:lang w:eastAsia="x-none"/>
              </w:rPr>
              <w:t xml:space="preserve"> unicast PDSCHs and one group-common PDSCH in a slot per CC</w:t>
            </w:r>
          </w:p>
          <w:p w14:paraId="5BE5C9AD" w14:textId="77777777" w:rsidR="00024C94" w:rsidRPr="00024C94" w:rsidRDefault="00024C94" w:rsidP="00024C94">
            <w:pPr>
              <w:widowControl w:val="0"/>
              <w:numPr>
                <w:ilvl w:val="1"/>
                <w:numId w:val="16"/>
              </w:numPr>
              <w:jc w:val="both"/>
              <w:rPr>
                <w:rFonts w:ascii="Times New Roman" w:eastAsia="宋体" w:hAnsi="Times New Roman"/>
                <w:kern w:val="2"/>
                <w:sz w:val="21"/>
                <w:lang w:eastAsia="x-none"/>
              </w:rPr>
            </w:pPr>
            <w:r w:rsidRPr="00024C94">
              <w:rPr>
                <w:rFonts w:ascii="Times New Roman" w:eastAsia="宋体" w:hAnsi="Times New Roman" w:hint="eastAsia"/>
                <w:kern w:val="2"/>
                <w:sz w:val="21"/>
                <w:lang w:eastAsia="x-none"/>
              </w:rPr>
              <w:t>F</w:t>
            </w:r>
            <w:r w:rsidRPr="00024C94">
              <w:rPr>
                <w:rFonts w:ascii="Times New Roman" w:eastAsia="宋体" w:hAnsi="Times New Roman"/>
                <w:kern w:val="2"/>
                <w:sz w:val="21"/>
                <w:lang w:eastAsia="x-none"/>
              </w:rPr>
              <w:t xml:space="preserve">FS: the value(s) of M </w:t>
            </w:r>
          </w:p>
          <w:p w14:paraId="1976DFEC" w14:textId="77777777" w:rsidR="00024C94" w:rsidRPr="00024C94" w:rsidRDefault="00024C94" w:rsidP="00024C94">
            <w:pPr>
              <w:widowControl w:val="0"/>
              <w:numPr>
                <w:ilvl w:val="0"/>
                <w:numId w:val="17"/>
              </w:numPr>
              <w:jc w:val="both"/>
              <w:rPr>
                <w:rFonts w:ascii="Times New Roman" w:eastAsia="宋体" w:hAnsi="Times New Roman"/>
                <w:kern w:val="2"/>
                <w:sz w:val="21"/>
                <w:lang w:eastAsia="x-none"/>
              </w:rPr>
            </w:pPr>
            <w:r w:rsidRPr="00024C94">
              <w:rPr>
                <w:rFonts w:ascii="Times New Roman" w:eastAsia="宋体" w:hAnsi="Times New Roman"/>
                <w:kern w:val="2"/>
                <w:sz w:val="21"/>
                <w:lang w:eastAsia="x-none"/>
              </w:rPr>
              <w:t>Case 2: support TDM among N (N&gt;1) group-common PDSCHs in a slot per CC</w:t>
            </w:r>
          </w:p>
          <w:p w14:paraId="00790DB2" w14:textId="77777777" w:rsidR="00024C94" w:rsidRPr="00024C94" w:rsidRDefault="00024C94" w:rsidP="00024C94">
            <w:pPr>
              <w:widowControl w:val="0"/>
              <w:numPr>
                <w:ilvl w:val="1"/>
                <w:numId w:val="16"/>
              </w:numPr>
              <w:jc w:val="both"/>
              <w:rPr>
                <w:rFonts w:ascii="Times New Roman" w:eastAsia="宋体" w:hAnsi="Times New Roman"/>
                <w:kern w:val="2"/>
                <w:sz w:val="21"/>
                <w:lang w:eastAsia="x-none"/>
              </w:rPr>
            </w:pPr>
            <w:r w:rsidRPr="00024C94">
              <w:rPr>
                <w:rFonts w:ascii="Times New Roman" w:eastAsia="宋体" w:hAnsi="Times New Roman" w:hint="eastAsia"/>
                <w:kern w:val="2"/>
                <w:sz w:val="21"/>
                <w:lang w:eastAsia="x-none"/>
              </w:rPr>
              <w:t>F</w:t>
            </w:r>
            <w:r w:rsidRPr="00024C94">
              <w:rPr>
                <w:rFonts w:ascii="Times New Roman" w:eastAsia="宋体" w:hAnsi="Times New Roman"/>
                <w:kern w:val="2"/>
                <w:sz w:val="21"/>
                <w:lang w:eastAsia="x-none"/>
              </w:rPr>
              <w:t>FS: the value(s) of N</w:t>
            </w:r>
          </w:p>
          <w:p w14:paraId="3F0F188A" w14:textId="77777777" w:rsidR="00024C94" w:rsidRPr="00024C94" w:rsidRDefault="00024C94" w:rsidP="00024C94">
            <w:pPr>
              <w:widowControl w:val="0"/>
              <w:numPr>
                <w:ilvl w:val="0"/>
                <w:numId w:val="17"/>
              </w:numPr>
              <w:jc w:val="both"/>
              <w:rPr>
                <w:rFonts w:ascii="Times New Roman" w:eastAsia="宋体" w:hAnsi="Times New Roman"/>
                <w:kern w:val="2"/>
                <w:sz w:val="21"/>
                <w:lang w:eastAsia="x-none"/>
              </w:rPr>
            </w:pPr>
            <w:r w:rsidRPr="00024C94">
              <w:rPr>
                <w:rFonts w:ascii="Times New Roman" w:eastAsia="宋体" w:hAnsi="Times New Roman"/>
                <w:kern w:val="2"/>
                <w:sz w:val="21"/>
                <w:lang w:eastAsia="x-none"/>
              </w:rPr>
              <w:t xml:space="preserve">Case 3: support TDM between K (K&gt;1) </w:t>
            </w:r>
            <w:proofErr w:type="spellStart"/>
            <w:r w:rsidRPr="00024C94">
              <w:rPr>
                <w:rFonts w:ascii="Times New Roman" w:eastAsia="宋体" w:hAnsi="Times New Roman"/>
                <w:kern w:val="2"/>
                <w:sz w:val="21"/>
                <w:lang w:eastAsia="x-none"/>
              </w:rPr>
              <w:t>TDMed</w:t>
            </w:r>
            <w:proofErr w:type="spellEnd"/>
            <w:r w:rsidRPr="00024C94">
              <w:rPr>
                <w:rFonts w:ascii="Times New Roman" w:eastAsia="宋体" w:hAnsi="Times New Roman"/>
                <w:kern w:val="2"/>
                <w:sz w:val="21"/>
                <w:lang w:eastAsia="x-none"/>
              </w:rPr>
              <w:t xml:space="preserve"> unicast PDSCHs and L (L&gt;1) </w:t>
            </w:r>
            <w:proofErr w:type="spellStart"/>
            <w:r w:rsidRPr="00024C94">
              <w:rPr>
                <w:rFonts w:ascii="Times New Roman" w:eastAsia="宋体" w:hAnsi="Times New Roman"/>
                <w:kern w:val="2"/>
                <w:sz w:val="21"/>
                <w:lang w:eastAsia="x-none"/>
              </w:rPr>
              <w:t>TDMed</w:t>
            </w:r>
            <w:proofErr w:type="spellEnd"/>
            <w:r w:rsidRPr="00024C94">
              <w:rPr>
                <w:rFonts w:ascii="Times New Roman" w:eastAsia="宋体" w:hAnsi="Times New Roman"/>
                <w:kern w:val="2"/>
                <w:sz w:val="21"/>
                <w:lang w:eastAsia="x-none"/>
              </w:rPr>
              <w:t xml:space="preserve"> group-common PDSCHs in a slot per CC</w:t>
            </w:r>
          </w:p>
          <w:p w14:paraId="412D4CC9" w14:textId="77777777" w:rsidR="00024C94" w:rsidRPr="00024C94" w:rsidRDefault="00024C94" w:rsidP="00024C94">
            <w:pPr>
              <w:widowControl w:val="0"/>
              <w:numPr>
                <w:ilvl w:val="1"/>
                <w:numId w:val="16"/>
              </w:numPr>
              <w:jc w:val="both"/>
              <w:rPr>
                <w:rFonts w:ascii="Times New Roman" w:eastAsia="宋体" w:hAnsi="Times New Roman"/>
                <w:kern w:val="2"/>
                <w:sz w:val="21"/>
                <w:lang w:eastAsia="x-none"/>
              </w:rPr>
            </w:pPr>
            <w:r w:rsidRPr="00024C94">
              <w:rPr>
                <w:rFonts w:ascii="Times New Roman" w:eastAsia="宋体" w:hAnsi="Times New Roman" w:hint="eastAsia"/>
                <w:kern w:val="2"/>
                <w:sz w:val="21"/>
                <w:lang w:eastAsia="x-none"/>
              </w:rPr>
              <w:t>F</w:t>
            </w:r>
            <w:r w:rsidRPr="00024C94">
              <w:rPr>
                <w:rFonts w:ascii="Times New Roman" w:eastAsia="宋体" w:hAnsi="Times New Roman"/>
                <w:kern w:val="2"/>
                <w:sz w:val="21"/>
                <w:lang w:eastAsia="x-none"/>
              </w:rPr>
              <w:t>FS: the value(s) of K and L</w:t>
            </w:r>
          </w:p>
        </w:tc>
      </w:tr>
    </w:tbl>
    <w:p w14:paraId="3F36971D" w14:textId="5058C81D" w:rsidR="00BD2D72" w:rsidRPr="00024C94" w:rsidRDefault="00BD2D72" w:rsidP="00F31A4D">
      <w:pPr>
        <w:pStyle w:val="a0"/>
        <w:rPr>
          <w:rFonts w:ascii="Times New Roman" w:eastAsia="宋体" w:hAnsi="Times New Roman"/>
          <w:lang w:eastAsia="zh-CN"/>
        </w:rPr>
      </w:pPr>
    </w:p>
    <w:p w14:paraId="02F4DE58" w14:textId="77777777" w:rsidR="00EA5A61" w:rsidRDefault="00EA5A61" w:rsidP="005D0B78">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665CC17" w14:textId="65359CE1" w:rsidR="00CB14F1" w:rsidRPr="005D0B78" w:rsidRDefault="00AD696E" w:rsidP="005A38A9">
      <w:pPr>
        <w:pStyle w:val="a0"/>
        <w:numPr>
          <w:ilvl w:val="0"/>
          <w:numId w:val="10"/>
        </w:numPr>
        <w:rPr>
          <w:rFonts w:ascii="Times New Roman" w:eastAsia="宋体" w:hAnsi="Times New Roman"/>
          <w:lang w:eastAsia="zh-CN"/>
        </w:rPr>
      </w:pPr>
      <w:bookmarkStart w:id="117" w:name="_Ref37321079"/>
      <w:r w:rsidRPr="005D0B78">
        <w:rPr>
          <w:rFonts w:ascii="Times New Roman" w:eastAsia="宋体" w:hAnsi="Times New Roman"/>
          <w:lang w:eastAsia="zh-CN"/>
        </w:rPr>
        <w:t>R1-2110587</w:t>
      </w:r>
      <w:r w:rsidR="005A6F2D" w:rsidRPr="005D0B78">
        <w:rPr>
          <w:rFonts w:ascii="Times New Roman" w:eastAsia="宋体" w:hAnsi="Times New Roman"/>
          <w:lang w:eastAsia="zh-CN"/>
        </w:rPr>
        <w:t xml:space="preserve">, </w:t>
      </w:r>
      <w:r w:rsidRPr="005D0B78">
        <w:rPr>
          <w:rFonts w:ascii="Times New Roman" w:eastAsia="宋体" w:hAnsi="Times New Roman"/>
          <w:lang w:eastAsia="zh-CN"/>
        </w:rPr>
        <w:t>Updated RAN1 UE features list for Rel-17 NR after RAN1 #106bis-e</w:t>
      </w:r>
      <w:r w:rsidR="005A6F2D" w:rsidRPr="005D0B78">
        <w:rPr>
          <w:rFonts w:ascii="Times New Roman" w:eastAsia="宋体" w:hAnsi="Times New Roman"/>
          <w:lang w:eastAsia="zh-CN"/>
        </w:rPr>
        <w:t xml:space="preserve">, </w:t>
      </w:r>
      <w:bookmarkEnd w:id="117"/>
      <w:r w:rsidR="0061426F" w:rsidRPr="005D0B78">
        <w:rPr>
          <w:rFonts w:ascii="Times New Roman" w:eastAsia="宋体" w:hAnsi="Times New Roman"/>
          <w:lang w:eastAsia="zh-CN"/>
        </w:rPr>
        <w:t>Moderators (AT&amp;T, NTT DOCOMO, INC.)</w:t>
      </w:r>
    </w:p>
    <w:sectPr w:rsidR="00CB14F1" w:rsidRPr="005D0B78" w:rsidSect="00F17C3F">
      <w:pgSz w:w="11906" w:h="16838"/>
      <w:pgMar w:top="284" w:right="1418" w:bottom="1418" w:left="1418"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vivo" w:date="2021-11-01T18:03:00Z" w:initials="A">
    <w:p w14:paraId="5AC80283" w14:textId="77777777" w:rsidR="00DC797C" w:rsidRPr="00461970" w:rsidRDefault="00DC797C" w:rsidP="00DC797C">
      <w:pPr>
        <w:spacing w:line="252" w:lineRule="auto"/>
        <w:rPr>
          <w:rFonts w:cs="Times"/>
        </w:rPr>
      </w:pPr>
      <w:r>
        <w:rPr>
          <w:rStyle w:val="a5"/>
        </w:rPr>
        <w:annotationRef/>
      </w:r>
      <w:r w:rsidRPr="00461970">
        <w:rPr>
          <w:rFonts w:cs="Times"/>
          <w:highlight w:val="green"/>
        </w:rPr>
        <w:t>Agreement:</w:t>
      </w:r>
    </w:p>
    <w:p w14:paraId="6D2DBCD3" w14:textId="46155187" w:rsidR="00DC797C" w:rsidRDefault="00DC797C" w:rsidP="00DC797C">
      <w:pPr>
        <w:pStyle w:val="ad"/>
      </w:pPr>
      <w:r w:rsidRPr="00461970">
        <w:rPr>
          <w:rFonts w:cs="Times"/>
        </w:rPr>
        <w:t xml:space="preserve">For broadcast reception with UEs in RRC_IDLE/INACTIVE states, support slot-level repetition for </w:t>
      </w:r>
      <w:r w:rsidRPr="00461970">
        <w:rPr>
          <w:rFonts w:cs="Times"/>
          <w:lang w:eastAsia="x-none"/>
        </w:rPr>
        <w:t>MTCH.</w:t>
      </w:r>
    </w:p>
  </w:comment>
  <w:comment w:id="41" w:author="vivo" w:date="2021-11-01T18:03:00Z" w:initials="A">
    <w:p w14:paraId="7BC8CCDD" w14:textId="77777777" w:rsidR="00DC797C" w:rsidRDefault="00DC797C" w:rsidP="00DC797C">
      <w:pPr>
        <w:rPr>
          <w:lang w:eastAsia="zh-CN"/>
        </w:rPr>
      </w:pPr>
      <w:r>
        <w:rPr>
          <w:rStyle w:val="a5"/>
        </w:rPr>
        <w:annotationRef/>
      </w:r>
      <w:r w:rsidRPr="008A2ACD">
        <w:rPr>
          <w:highlight w:val="green"/>
          <w:lang w:eastAsia="x-none"/>
        </w:rPr>
        <w:t>Agreement:</w:t>
      </w:r>
    </w:p>
    <w:p w14:paraId="74DA19E8" w14:textId="54CD4E30" w:rsidR="00DC797C" w:rsidRDefault="00DC797C" w:rsidP="00DC797C">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 xml:space="preserve">NTI by UE RRC </w:t>
      </w:r>
      <w:proofErr w:type="spellStart"/>
      <w:r>
        <w:rPr>
          <w:lang w:eastAsia="zh-CN"/>
        </w:rPr>
        <w:t>signalling</w:t>
      </w:r>
      <w:proofErr w:type="spellEnd"/>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2DBCD3" w15:done="0"/>
  <w15:commentEx w15:paraId="74DA19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DBCD3" w16cid:durableId="252AAA5B"/>
  <w16cid:commentId w16cid:paraId="74DA19E8" w16cid:durableId="252AAA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43781" w14:textId="77777777" w:rsidR="00A1339B" w:rsidRDefault="00A1339B">
      <w:r>
        <w:separator/>
      </w:r>
    </w:p>
  </w:endnote>
  <w:endnote w:type="continuationSeparator" w:id="0">
    <w:p w14:paraId="27D0950D" w14:textId="77777777" w:rsidR="00A1339B" w:rsidRDefault="00A1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B95EA" w14:textId="77777777" w:rsidR="00A1339B" w:rsidRDefault="00A1339B">
      <w:r>
        <w:separator/>
      </w:r>
    </w:p>
  </w:footnote>
  <w:footnote w:type="continuationSeparator" w:id="0">
    <w:p w14:paraId="1CACAE98" w14:textId="77777777" w:rsidR="00A1339B" w:rsidRDefault="00A13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AD21D7"/>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6536EC6"/>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84A4987"/>
    <w:multiLevelType w:val="hybridMultilevel"/>
    <w:tmpl w:val="0B96F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hybridMultilevel"/>
    <w:tmpl w:val="91F4CBD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C827EA9"/>
    <w:multiLevelType w:val="hybridMultilevel"/>
    <w:tmpl w:val="C67E7336"/>
    <w:lvl w:ilvl="0" w:tplc="04150001">
      <w:start w:val="1"/>
      <w:numFmt w:val="bullet"/>
      <w:lvlText w:val=""/>
      <w:lvlJc w:val="left"/>
      <w:pPr>
        <w:ind w:left="840" w:hanging="420"/>
      </w:pPr>
      <w:rPr>
        <w:rFonts w:ascii="Symbol" w:hAnsi="Symbol" w:hint="default"/>
        <w:b/>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CD2038A"/>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DE54BD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F400302"/>
    <w:multiLevelType w:val="hybridMultilevel"/>
    <w:tmpl w:val="07A81992"/>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6F129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3AD5166"/>
    <w:multiLevelType w:val="hybridMultilevel"/>
    <w:tmpl w:val="0C92AB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6" w15:restartNumberingAfterBreak="0">
    <w:nsid w:val="5A4A1BFF"/>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B272539"/>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847FFB"/>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F1715D9"/>
    <w:multiLevelType w:val="hybridMultilevel"/>
    <w:tmpl w:val="F0942764"/>
    <w:lvl w:ilvl="0" w:tplc="BBFAEA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D7FCE"/>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80C3F61"/>
    <w:multiLevelType w:val="hybridMultilevel"/>
    <w:tmpl w:val="3E4E8A5E"/>
    <w:lvl w:ilvl="0" w:tplc="04150001">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B201EC"/>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22"/>
  </w:num>
  <w:num w:numId="3">
    <w:abstractNumId w:val="32"/>
  </w:num>
  <w:num w:numId="4">
    <w:abstractNumId w:val="14"/>
  </w:num>
  <w:num w:numId="5">
    <w:abstractNumId w:val="18"/>
  </w:num>
  <w:num w:numId="6">
    <w:abstractNumId w:val="29"/>
  </w:num>
  <w:num w:numId="7">
    <w:abstractNumId w:val="8"/>
  </w:num>
  <w:num w:numId="8">
    <w:abstractNumId w:val="13"/>
  </w:num>
  <w:num w:numId="9">
    <w:abstractNumId w:val="41"/>
  </w:num>
  <w:num w:numId="10">
    <w:abstractNumId w:val="34"/>
  </w:num>
  <w:num w:numId="11">
    <w:abstractNumId w:val="38"/>
  </w:num>
  <w:num w:numId="12">
    <w:abstractNumId w:val="25"/>
  </w:num>
  <w:num w:numId="13">
    <w:abstractNumId w:val="33"/>
  </w:num>
  <w:num w:numId="14">
    <w:abstractNumId w:val="4"/>
  </w:num>
  <w:num w:numId="15">
    <w:abstractNumId w:val="11"/>
  </w:num>
  <w:num w:numId="16">
    <w:abstractNumId w:val="0"/>
  </w:num>
  <w:num w:numId="17">
    <w:abstractNumId w:val="19"/>
  </w:num>
  <w:num w:numId="18">
    <w:abstractNumId w:val="31"/>
  </w:num>
  <w:num w:numId="19">
    <w:abstractNumId w:val="12"/>
  </w:num>
  <w:num w:numId="20">
    <w:abstractNumId w:val="12"/>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
  </w:num>
  <w:num w:numId="31">
    <w:abstractNumId w:val="7"/>
  </w:num>
  <w:num w:numId="32">
    <w:abstractNumId w:val="36"/>
  </w:num>
  <w:num w:numId="33">
    <w:abstractNumId w:val="15"/>
  </w:num>
  <w:num w:numId="34">
    <w:abstractNumId w:val="20"/>
  </w:num>
  <w:num w:numId="35">
    <w:abstractNumId w:val="6"/>
  </w:num>
  <w:num w:numId="36">
    <w:abstractNumId w:val="30"/>
  </w:num>
  <w:num w:numId="37">
    <w:abstractNumId w:val="37"/>
  </w:num>
  <w:num w:numId="38">
    <w:abstractNumId w:val="1"/>
  </w:num>
  <w:num w:numId="39">
    <w:abstractNumId w:val="5"/>
  </w:num>
  <w:num w:numId="40">
    <w:abstractNumId w:val="39"/>
  </w:num>
  <w:num w:numId="41">
    <w:abstractNumId w:val="27"/>
  </w:num>
  <w:num w:numId="42">
    <w:abstractNumId w:val="3"/>
  </w:num>
  <w:num w:numId="43">
    <w:abstractNumId w:val="17"/>
  </w:num>
  <w:num w:numId="44">
    <w:abstractNumId w:val="16"/>
  </w:num>
  <w:num w:numId="45">
    <w:abstractNumId w:val="28"/>
  </w:num>
  <w:num w:numId="46">
    <w:abstractNumId w:val="35"/>
  </w:num>
  <w:num w:numId="47">
    <w:abstractNumId w:val="21"/>
  </w:num>
  <w:num w:numId="48">
    <w:abstractNumId w:val="26"/>
  </w:num>
  <w:num w:numId="49">
    <w:abstractNumId w:val="4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曲鑫">
    <w15:presenceInfo w15:providerId="AD" w15:userId="S-1-5-21-2660122827-3251746268-3620619969-18398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4C94"/>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087"/>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7A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BDE"/>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97"/>
    <w:rsid w:val="001972C0"/>
    <w:rsid w:val="00197412"/>
    <w:rsid w:val="00197B2C"/>
    <w:rsid w:val="001A027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5F68"/>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2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3EF1"/>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CD"/>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FA7"/>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0BCA"/>
    <w:rsid w:val="004516A5"/>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4A9"/>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4D4"/>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5A4"/>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72A"/>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B78"/>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D4F"/>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5A"/>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67C9A"/>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9C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6C3"/>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097D"/>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CE9"/>
    <w:rsid w:val="00814FA8"/>
    <w:rsid w:val="00814FE6"/>
    <w:rsid w:val="008153AE"/>
    <w:rsid w:val="00815CF9"/>
    <w:rsid w:val="0082075B"/>
    <w:rsid w:val="00821546"/>
    <w:rsid w:val="00821622"/>
    <w:rsid w:val="008217E8"/>
    <w:rsid w:val="00821849"/>
    <w:rsid w:val="008218A0"/>
    <w:rsid w:val="00821AC9"/>
    <w:rsid w:val="00821B30"/>
    <w:rsid w:val="0082203E"/>
    <w:rsid w:val="008220BC"/>
    <w:rsid w:val="008223F1"/>
    <w:rsid w:val="0082252D"/>
    <w:rsid w:val="0082329C"/>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DC3"/>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238"/>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E66"/>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0D6"/>
    <w:rsid w:val="009B6651"/>
    <w:rsid w:val="009B6793"/>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28"/>
    <w:rsid w:val="009E403B"/>
    <w:rsid w:val="009E447D"/>
    <w:rsid w:val="009E478B"/>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DE"/>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38D7"/>
    <w:rsid w:val="00A03CE4"/>
    <w:rsid w:val="00A03F3A"/>
    <w:rsid w:val="00A04B74"/>
    <w:rsid w:val="00A05567"/>
    <w:rsid w:val="00A05DFB"/>
    <w:rsid w:val="00A06460"/>
    <w:rsid w:val="00A06A9C"/>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39B"/>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125"/>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3B63"/>
    <w:rsid w:val="00AD545D"/>
    <w:rsid w:val="00AD5A35"/>
    <w:rsid w:val="00AD696E"/>
    <w:rsid w:val="00AD6B96"/>
    <w:rsid w:val="00AD6EE7"/>
    <w:rsid w:val="00AD733A"/>
    <w:rsid w:val="00AD741B"/>
    <w:rsid w:val="00AD747B"/>
    <w:rsid w:val="00AD7F92"/>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27D01"/>
    <w:rsid w:val="00B30499"/>
    <w:rsid w:val="00B307E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2955"/>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8B6"/>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6DB"/>
    <w:rsid w:val="00C23ABC"/>
    <w:rsid w:val="00C23F05"/>
    <w:rsid w:val="00C244C9"/>
    <w:rsid w:val="00C24667"/>
    <w:rsid w:val="00C24DEA"/>
    <w:rsid w:val="00C25517"/>
    <w:rsid w:val="00C2566C"/>
    <w:rsid w:val="00C259D5"/>
    <w:rsid w:val="00C25A8B"/>
    <w:rsid w:val="00C25C0B"/>
    <w:rsid w:val="00C25FDC"/>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498D"/>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6B00"/>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7C"/>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04"/>
    <w:rsid w:val="00DF3C67"/>
    <w:rsid w:val="00DF4777"/>
    <w:rsid w:val="00DF48FA"/>
    <w:rsid w:val="00DF4FEF"/>
    <w:rsid w:val="00DF5110"/>
    <w:rsid w:val="00DF516E"/>
    <w:rsid w:val="00DF58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ABF"/>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02C"/>
    <w:rsid w:val="00E642D8"/>
    <w:rsid w:val="00E6462C"/>
    <w:rsid w:val="00E646DE"/>
    <w:rsid w:val="00E64968"/>
    <w:rsid w:val="00E64B8B"/>
    <w:rsid w:val="00E64BB4"/>
    <w:rsid w:val="00E65044"/>
    <w:rsid w:val="00E6516D"/>
    <w:rsid w:val="00E65190"/>
    <w:rsid w:val="00E65589"/>
    <w:rsid w:val="00E659C1"/>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9EB"/>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358"/>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807"/>
    <w:rsid w:val="00F32B51"/>
    <w:rsid w:val="00F32B7C"/>
    <w:rsid w:val="00F32D72"/>
    <w:rsid w:val="00F3321A"/>
    <w:rsid w:val="00F334FB"/>
    <w:rsid w:val="00F3372A"/>
    <w:rsid w:val="00F33814"/>
    <w:rsid w:val="00F339A6"/>
    <w:rsid w:val="00F33E58"/>
    <w:rsid w:val="00F33F03"/>
    <w:rsid w:val="00F341BA"/>
    <w:rsid w:val="00F34378"/>
    <w:rsid w:val="00F34480"/>
    <w:rsid w:val="00F34519"/>
    <w:rsid w:val="00F34626"/>
    <w:rsid w:val="00F3510C"/>
    <w:rsid w:val="00F3576C"/>
    <w:rsid w:val="00F35E7A"/>
    <w:rsid w:val="00F36008"/>
    <w:rsid w:val="00F36048"/>
    <w:rsid w:val="00F36112"/>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553"/>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2E5"/>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0A84"/>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5F0E"/>
    <w:rsid w:val="00FA637E"/>
    <w:rsid w:val="00FA63D2"/>
    <w:rsid w:val="00FA681C"/>
    <w:rsid w:val="00FA6991"/>
    <w:rsid w:val="00FA6BE0"/>
    <w:rsid w:val="00FA6CE3"/>
    <w:rsid w:val="00FA7254"/>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qFormat/>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 w:type="table" w:customStyle="1" w:styleId="15">
    <w:name w:val="网格型1"/>
    <w:basedOn w:val="a2"/>
    <w:next w:val="af6"/>
    <w:rsid w:val="0002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46218-1E96-43A2-B9B0-EEEA0419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1542</Words>
  <Characters>8793</Characters>
  <Application>Microsoft Office Word</Application>
  <DocSecurity>0</DocSecurity>
  <Lines>73</Lines>
  <Paragraphs>20</Paragraphs>
  <ScaleCrop>false</ScaleCrop>
  <Company>Vivo</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2021-11-05T10:01:00Z</dcterms:created>
  <dcterms:modified xsi:type="dcterms:W3CDTF">2021-11-05T10:56:00Z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